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855F918"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w:t>
      </w:r>
      <w:r w:rsidR="00A60FB9">
        <w:rPr>
          <w:b/>
          <w:sz w:val="24"/>
          <w:lang w:val="en-US"/>
        </w:rPr>
        <w:t>1</w:t>
      </w:r>
      <w:r w:rsidRPr="004D421C">
        <w:rPr>
          <w:b/>
          <w:sz w:val="24"/>
          <w:lang w:val="en-US"/>
        </w:rPr>
        <w:tab/>
        <w:t>S6-</w:t>
      </w:r>
      <w:r w:rsidR="00063BC9">
        <w:rPr>
          <w:b/>
          <w:sz w:val="24"/>
          <w:lang w:val="en-US"/>
        </w:rPr>
        <w:t>242071</w:t>
      </w:r>
    </w:p>
    <w:p w14:paraId="0A0C5C32" w14:textId="7A5C507C" w:rsidR="00BA29F2" w:rsidRPr="00242106" w:rsidRDefault="00A42B37" w:rsidP="00BA29F2">
      <w:pPr>
        <w:pStyle w:val="CRCoverPage"/>
        <w:tabs>
          <w:tab w:val="right" w:pos="9639"/>
        </w:tabs>
        <w:spacing w:after="0"/>
        <w:rPr>
          <w:b/>
          <w:sz w:val="24"/>
          <w:lang w:val="en-US"/>
        </w:rPr>
      </w:pPr>
      <w:r w:rsidRPr="00A42B37">
        <w:rPr>
          <w:b/>
          <w:sz w:val="22"/>
          <w:szCs w:val="22"/>
          <w:lang w:val="en-US"/>
        </w:rPr>
        <w:t>Jeju Island, South Korea, 20</w:t>
      </w:r>
      <w:r w:rsidRPr="00497802">
        <w:rPr>
          <w:b/>
          <w:sz w:val="22"/>
          <w:szCs w:val="22"/>
          <w:vertAlign w:val="superscript"/>
          <w:lang w:val="en-US"/>
        </w:rPr>
        <w:t>th</w:t>
      </w:r>
      <w:r w:rsidRPr="00A42B37">
        <w:rPr>
          <w:b/>
          <w:sz w:val="22"/>
          <w:szCs w:val="22"/>
          <w:lang w:val="en-US"/>
        </w:rPr>
        <w:t xml:space="preserve"> – 24</w:t>
      </w:r>
      <w:r w:rsidRPr="00497802">
        <w:rPr>
          <w:b/>
          <w:sz w:val="22"/>
          <w:szCs w:val="22"/>
          <w:vertAlign w:val="superscript"/>
          <w:lang w:val="en-US"/>
        </w:rPr>
        <w:t>th</w:t>
      </w:r>
      <w:r w:rsidRPr="00A42B37">
        <w:rPr>
          <w:b/>
          <w:sz w:val="22"/>
          <w:szCs w:val="22"/>
          <w:lang w:val="en-US"/>
        </w:rPr>
        <w:t xml:space="preserve"> May 2024</w:t>
      </w:r>
      <w:r w:rsidR="00BA29F2" w:rsidRPr="004D421C">
        <w:rPr>
          <w:rFonts w:cs="Arial"/>
          <w:b/>
          <w:bCs/>
          <w:sz w:val="22"/>
          <w:lang w:val="en-US"/>
        </w:rPr>
        <w:tab/>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79373C98"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A60FB9">
        <w:rPr>
          <w:rFonts w:ascii="Arial" w:hAnsi="Arial" w:cs="Arial"/>
          <w:b/>
          <w:bCs/>
          <w:lang w:val="en-US"/>
        </w:rPr>
        <w:t xml:space="preserve">Resource Owner </w:t>
      </w:r>
      <w:r w:rsidR="00497802">
        <w:rPr>
          <w:rFonts w:ascii="Arial" w:hAnsi="Arial" w:cs="Arial"/>
          <w:b/>
          <w:bCs/>
          <w:lang w:val="en-US"/>
        </w:rPr>
        <w:t>r</w:t>
      </w:r>
      <w:r w:rsidR="00047A32">
        <w:rPr>
          <w:rFonts w:ascii="Arial" w:hAnsi="Arial" w:cs="Arial"/>
          <w:b/>
          <w:bCs/>
          <w:lang w:val="en-US"/>
        </w:rPr>
        <w:t>egistration</w:t>
      </w:r>
      <w:r w:rsidR="00497802">
        <w:rPr>
          <w:rFonts w:ascii="Arial" w:hAnsi="Arial" w:cs="Arial"/>
          <w:b/>
          <w:bCs/>
          <w:lang w:val="en-US"/>
        </w:rPr>
        <w:t xml:space="preserve"> solution</w:t>
      </w:r>
    </w:p>
    <w:p w14:paraId="369E83CA" w14:textId="2A4D49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w:t>
      </w:r>
      <w:r w:rsidR="00A60FB9">
        <w:rPr>
          <w:rFonts w:ascii="Arial" w:hAnsi="Arial" w:cs="Arial"/>
          <w:b/>
          <w:bCs/>
          <w:lang w:val="en-US"/>
        </w:rPr>
        <w:t>22</w:t>
      </w:r>
      <w:r w:rsidR="00836C0D" w:rsidRPr="004D421C">
        <w:rPr>
          <w:rFonts w:ascii="Arial" w:hAnsi="Arial" w:cs="Arial"/>
          <w:b/>
          <w:bCs/>
          <w:lang w:val="en-US"/>
        </w:rPr>
        <w:t xml:space="preserve"> V0.</w:t>
      </w:r>
      <w:r w:rsidR="00A60FB9">
        <w:rPr>
          <w:rFonts w:ascii="Arial" w:hAnsi="Arial" w:cs="Arial"/>
          <w:b/>
          <w:bCs/>
          <w:lang w:val="en-US"/>
        </w:rPr>
        <w:t>2</w:t>
      </w:r>
      <w:r w:rsidR="00836C0D" w:rsidRPr="004D421C">
        <w:rPr>
          <w:rFonts w:ascii="Arial" w:hAnsi="Arial" w:cs="Arial"/>
          <w:b/>
          <w:bCs/>
          <w:lang w:val="en-US"/>
        </w:rPr>
        <w:t>.</w:t>
      </w:r>
      <w:r w:rsidR="00CD3E01" w:rsidRPr="004D421C">
        <w:rPr>
          <w:rFonts w:ascii="Arial" w:hAnsi="Arial" w:cs="Arial"/>
          <w:b/>
          <w:bCs/>
          <w:lang w:val="en-US"/>
        </w:rPr>
        <w:t>0</w:t>
      </w:r>
    </w:p>
    <w:p w14:paraId="7A32AF7A" w14:textId="64302DED"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497802">
        <w:rPr>
          <w:rFonts w:ascii="Arial" w:hAnsi="Arial" w:cs="Arial"/>
          <w:b/>
          <w:bCs/>
          <w:lang w:val="en-US"/>
        </w:rPr>
        <w:t>8.7</w:t>
      </w:r>
    </w:p>
    <w:p w14:paraId="0582C606" w14:textId="226DABF2" w:rsidR="00C93D83"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13684668" w14:textId="01F2608C" w:rsidR="00A42B37" w:rsidRPr="00242106" w:rsidRDefault="00A42B37">
      <w:pPr>
        <w:spacing w:after="120"/>
        <w:ind w:left="1985" w:hanging="1985"/>
        <w:rPr>
          <w:rFonts w:ascii="Arial" w:hAnsi="Arial" w:cs="Arial"/>
          <w:b/>
          <w:bCs/>
          <w:lang w:val="en-US"/>
        </w:rPr>
      </w:pPr>
      <w:r>
        <w:rPr>
          <w:rFonts w:ascii="Arial" w:hAnsi="Arial" w:cs="Arial"/>
          <w:b/>
          <w:bCs/>
          <w:lang w:val="en-US"/>
        </w:rPr>
        <w:t>Contact:</w:t>
      </w:r>
      <w:r>
        <w:rPr>
          <w:rFonts w:ascii="Arial" w:hAnsi="Arial" w:cs="Arial"/>
          <w:b/>
          <w:bCs/>
          <w:lang w:val="en-US"/>
        </w:rPr>
        <w:tab/>
      </w:r>
      <w:r w:rsidR="00063BC9">
        <w:rPr>
          <w:rFonts w:ascii="Arial" w:hAnsi="Arial" w:cs="Arial"/>
          <w:b/>
          <w:bCs/>
          <w:lang w:val="en-US"/>
        </w:rPr>
        <w:t>Mladin.Catalina@convidawireless.com</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487D1241" w14:textId="3F04284E" w:rsidR="00A60FB9" w:rsidRDefault="00A60FB9" w:rsidP="00047A32">
      <w:pPr>
        <w:rPr>
          <w:rFonts w:eastAsia="Times New Roman"/>
          <w:noProof/>
        </w:rPr>
      </w:pPr>
      <w:r>
        <w:rPr>
          <w:rFonts w:eastAsia="Times New Roman"/>
          <w:noProof/>
        </w:rPr>
        <w:t xml:space="preserve">To enable </w:t>
      </w:r>
      <w:r w:rsidR="00047A32">
        <w:rPr>
          <w:rFonts w:eastAsia="Times New Roman"/>
          <w:noProof/>
        </w:rPr>
        <w:t xml:space="preserve">a resource owner to access the CAPIF, a registraiton process is defined over CAPIF-8. Once registered, the resource owner can communicate with the CAPIF entities (e.g., CAPIF core function). </w:t>
      </w:r>
      <w:r w:rsidR="00A42B37">
        <w:rPr>
          <w:rFonts w:eastAsia="Times New Roman"/>
          <w:noProof/>
        </w:rPr>
        <w:t>Via registration</w:t>
      </w:r>
      <w:r w:rsidR="00047A32">
        <w:rPr>
          <w:rFonts w:eastAsia="Times New Roman"/>
          <w:noProof/>
        </w:rPr>
        <w:t xml:space="preserve">, the resource owner can </w:t>
      </w:r>
      <w:r w:rsidR="00A42B37">
        <w:rPr>
          <w:rFonts w:eastAsia="Times New Roman"/>
          <w:noProof/>
        </w:rPr>
        <w:t xml:space="preserve">also </w:t>
      </w:r>
      <w:r w:rsidR="00047A32">
        <w:rPr>
          <w:rFonts w:eastAsia="Times New Roman"/>
          <w:noProof/>
        </w:rPr>
        <w:t xml:space="preserve">provide/revoke consent </w:t>
      </w:r>
      <w:r>
        <w:rPr>
          <w:rFonts w:eastAsia="Times New Roman"/>
          <w:noProof/>
        </w:rPr>
        <w:t>for</w:t>
      </w:r>
      <w:r w:rsidR="00047A32">
        <w:rPr>
          <w:rFonts w:eastAsia="Times New Roman"/>
          <w:noProof/>
        </w:rPr>
        <w:t xml:space="preserve"> </w:t>
      </w:r>
      <w:r w:rsidR="00A42B37">
        <w:rPr>
          <w:rFonts w:eastAsia="Times New Roman"/>
          <w:noProof/>
        </w:rPr>
        <w:t>access to its</w:t>
      </w:r>
      <w:r>
        <w:rPr>
          <w:rFonts w:eastAsia="Times New Roman"/>
          <w:noProof/>
        </w:rPr>
        <w:t xml:space="preserve"> </w:t>
      </w:r>
      <w:r w:rsidR="00A42B37">
        <w:rPr>
          <w:rFonts w:eastAsia="Times New Roman"/>
          <w:noProof/>
        </w:rPr>
        <w:t>protected resources</w:t>
      </w:r>
      <w:r>
        <w:rPr>
          <w:rFonts w:eastAsia="Times New Roman"/>
          <w:noProof/>
        </w:rPr>
        <w:t xml:space="preserve"> (e.g., location, presence) as described in Key Issue #1.  </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74B13901" w:rsidR="004D421C" w:rsidRPr="004D421C" w:rsidRDefault="00721449" w:rsidP="004D421C">
      <w:pPr>
        <w:rPr>
          <w:rFonts w:eastAsia="Times New Roman"/>
          <w:noProof/>
          <w:lang w:val="en-US"/>
        </w:rPr>
      </w:pPr>
      <w:r>
        <w:rPr>
          <w:rFonts w:eastAsia="Times New Roman"/>
          <w:noProof/>
          <w:lang w:val="en-US"/>
        </w:rPr>
        <w:t xml:space="preserve">Provide </w:t>
      </w:r>
      <w:r w:rsidR="00A60FB9">
        <w:rPr>
          <w:rFonts w:eastAsia="Times New Roman"/>
          <w:noProof/>
          <w:lang w:val="en-US"/>
        </w:rPr>
        <w:t xml:space="preserve">solution to enable resource owner to </w:t>
      </w:r>
      <w:r w:rsidR="00047A32">
        <w:rPr>
          <w:rFonts w:eastAsia="Times New Roman"/>
          <w:noProof/>
          <w:lang w:val="en-US"/>
        </w:rPr>
        <w:t>register to the</w:t>
      </w:r>
      <w:r w:rsidR="00A60FB9">
        <w:rPr>
          <w:rFonts w:eastAsia="Times New Roman"/>
          <w:noProof/>
          <w:lang w:val="en-US"/>
        </w:rPr>
        <w:t xml:space="preserve"> </w:t>
      </w:r>
      <w:r w:rsidR="00A60FB9">
        <w:rPr>
          <w:rFonts w:eastAsia="Times New Roman"/>
          <w:noProof/>
        </w:rPr>
        <w:t>CAPIF</w:t>
      </w:r>
      <w:r>
        <w:rPr>
          <w:rFonts w:eastAsia="Times New Roman"/>
          <w:noProof/>
          <w:lang w:val="en-US"/>
        </w:rPr>
        <w:t>.</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2392B47"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w:t>
      </w:r>
      <w:r w:rsidR="00A60FB9">
        <w:rPr>
          <w:lang w:val="en-US"/>
        </w:rPr>
        <w:t>2</w:t>
      </w:r>
      <w:r w:rsidR="00A45BFB" w:rsidRPr="00242106">
        <w:rPr>
          <w:lang w:val="en-US"/>
        </w:rPr>
        <w:t>2 V0.</w:t>
      </w:r>
      <w:r w:rsidR="00A60FB9">
        <w:rPr>
          <w:lang w:val="en-US"/>
        </w:rPr>
        <w:t>2</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6D6392E"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172EEF18" w14:textId="77777777" w:rsidR="00A905D4" w:rsidRPr="00242106"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64B528B1" w14:textId="77777777" w:rsidR="00AD755E" w:rsidRDefault="00AD755E" w:rsidP="00AD755E">
      <w:pPr>
        <w:pStyle w:val="Heading2"/>
      </w:pPr>
      <w:bookmarkStart w:id="6" w:name="_Toc164763604"/>
      <w:bookmarkEnd w:id="1"/>
      <w:r>
        <w:rPr>
          <w:lang w:eastAsia="zh-CN"/>
        </w:rPr>
        <w:t>6</w:t>
      </w:r>
      <w:r>
        <w:t>.1</w:t>
      </w:r>
      <w:r>
        <w:tab/>
        <w:t>Mapping of solutions to key issues</w:t>
      </w:r>
      <w:bookmarkEnd w:id="6"/>
    </w:p>
    <w:p w14:paraId="14E6FE9F" w14:textId="77777777" w:rsidR="00AD755E" w:rsidRPr="00DE0D54" w:rsidRDefault="00AD755E" w:rsidP="00AD755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AD755E" w:rsidRPr="00DE0D54" w14:paraId="727440CF" w14:textId="77777777" w:rsidTr="002F3581">
        <w:trPr>
          <w:jc w:val="center"/>
        </w:trPr>
        <w:tc>
          <w:tcPr>
            <w:tcW w:w="918" w:type="dxa"/>
            <w:tcBorders>
              <w:bottom w:val="single" w:sz="12" w:space="0" w:color="000000"/>
              <w:tl2br w:val="single" w:sz="6" w:space="0" w:color="000000"/>
            </w:tcBorders>
            <w:shd w:val="clear" w:color="auto" w:fill="auto"/>
          </w:tcPr>
          <w:p w14:paraId="7CC2D7F3" w14:textId="77777777" w:rsidR="00AD755E" w:rsidRPr="00DE0D54" w:rsidRDefault="00AD755E" w:rsidP="002F3581">
            <w:pPr>
              <w:rPr>
                <w:rFonts w:eastAsia="MS Mincho"/>
              </w:rPr>
            </w:pPr>
          </w:p>
        </w:tc>
        <w:tc>
          <w:tcPr>
            <w:tcW w:w="790" w:type="dxa"/>
            <w:tcBorders>
              <w:bottom w:val="single" w:sz="12" w:space="0" w:color="000000"/>
            </w:tcBorders>
            <w:shd w:val="clear" w:color="auto" w:fill="auto"/>
          </w:tcPr>
          <w:p w14:paraId="59E37C56" w14:textId="77777777" w:rsidR="00AD755E" w:rsidRPr="00DE0D54" w:rsidRDefault="00AD755E" w:rsidP="002F358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725E136" w14:textId="77777777" w:rsidR="00AD755E" w:rsidRPr="00DE0D54" w:rsidRDefault="00AD755E" w:rsidP="002F3581">
            <w:pPr>
              <w:rPr>
                <w:rFonts w:eastAsia="MS Mincho"/>
              </w:rPr>
            </w:pPr>
            <w:r w:rsidRPr="00DE0D54">
              <w:rPr>
                <w:rFonts w:eastAsia="MS Mincho"/>
              </w:rPr>
              <w:t>KI #2</w:t>
            </w:r>
          </w:p>
        </w:tc>
        <w:tc>
          <w:tcPr>
            <w:tcW w:w="790" w:type="dxa"/>
            <w:tcBorders>
              <w:bottom w:val="single" w:sz="12" w:space="0" w:color="000000"/>
            </w:tcBorders>
            <w:shd w:val="clear" w:color="auto" w:fill="auto"/>
          </w:tcPr>
          <w:p w14:paraId="533D92A8" w14:textId="77777777" w:rsidR="00AD755E" w:rsidRPr="00DE0D54" w:rsidRDefault="00AD755E" w:rsidP="002F3581">
            <w:pPr>
              <w:rPr>
                <w:rFonts w:eastAsia="MS Mincho"/>
              </w:rPr>
            </w:pPr>
            <w:r w:rsidRPr="00DE0D54">
              <w:rPr>
                <w:rFonts w:eastAsia="MS Mincho"/>
              </w:rPr>
              <w:t>KI #3</w:t>
            </w:r>
          </w:p>
        </w:tc>
        <w:tc>
          <w:tcPr>
            <w:tcW w:w="791" w:type="dxa"/>
            <w:tcBorders>
              <w:bottom w:val="single" w:sz="12" w:space="0" w:color="000000"/>
            </w:tcBorders>
            <w:shd w:val="clear" w:color="auto" w:fill="auto"/>
          </w:tcPr>
          <w:p w14:paraId="7C302027" w14:textId="77777777" w:rsidR="00AD755E" w:rsidRPr="00DE0D54" w:rsidRDefault="00AD755E" w:rsidP="002F3581">
            <w:pPr>
              <w:rPr>
                <w:rFonts w:eastAsia="MS Mincho"/>
              </w:rPr>
            </w:pPr>
            <w:r w:rsidRPr="00DE0D54">
              <w:rPr>
                <w:rFonts w:eastAsia="MS Mincho"/>
              </w:rPr>
              <w:t>KI #4</w:t>
            </w:r>
          </w:p>
        </w:tc>
        <w:tc>
          <w:tcPr>
            <w:tcW w:w="791" w:type="dxa"/>
            <w:tcBorders>
              <w:bottom w:val="single" w:sz="12" w:space="0" w:color="000000"/>
            </w:tcBorders>
          </w:tcPr>
          <w:p w14:paraId="5D4E724D" w14:textId="77777777" w:rsidR="00AD755E" w:rsidRPr="00DE0D54" w:rsidRDefault="00AD755E" w:rsidP="002F3581">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2583D0D0" w14:textId="77777777" w:rsidR="00AD755E" w:rsidRPr="00DE0D54" w:rsidRDefault="00AD755E" w:rsidP="002F3581">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CEE7110" w14:textId="77777777" w:rsidR="00AD755E" w:rsidRPr="00DE0D54" w:rsidRDefault="00AD755E" w:rsidP="002F3581">
            <w:pPr>
              <w:rPr>
                <w:rFonts w:eastAsia="MS Mincho"/>
              </w:rPr>
            </w:pPr>
            <w:r w:rsidRPr="00DE0D54">
              <w:rPr>
                <w:rFonts w:eastAsia="MS Mincho"/>
              </w:rPr>
              <w:t>KI #</w:t>
            </w:r>
            <w:r>
              <w:rPr>
                <w:rFonts w:eastAsia="MS Mincho"/>
              </w:rPr>
              <w:t>7</w:t>
            </w:r>
          </w:p>
        </w:tc>
      </w:tr>
      <w:tr w:rsidR="00AD755E" w:rsidRPr="00DE0D54" w14:paraId="25F1240F" w14:textId="77777777" w:rsidTr="002F3581">
        <w:trPr>
          <w:jc w:val="center"/>
        </w:trPr>
        <w:tc>
          <w:tcPr>
            <w:tcW w:w="918" w:type="dxa"/>
            <w:shd w:val="clear" w:color="auto" w:fill="auto"/>
          </w:tcPr>
          <w:p w14:paraId="70E748C5" w14:textId="77777777" w:rsidR="00AD755E" w:rsidRPr="00DE0D54" w:rsidRDefault="00AD755E" w:rsidP="002F3581">
            <w:pPr>
              <w:rPr>
                <w:rFonts w:eastAsia="MS Mincho"/>
              </w:rPr>
            </w:pPr>
            <w:r w:rsidRPr="00DE0D54">
              <w:rPr>
                <w:rFonts w:eastAsia="MS Mincho"/>
              </w:rPr>
              <w:t>Sol #1</w:t>
            </w:r>
          </w:p>
        </w:tc>
        <w:tc>
          <w:tcPr>
            <w:tcW w:w="790" w:type="dxa"/>
            <w:shd w:val="clear" w:color="auto" w:fill="auto"/>
            <w:vAlign w:val="center"/>
          </w:tcPr>
          <w:p w14:paraId="73DFAC44" w14:textId="77777777" w:rsidR="00AD755E" w:rsidRPr="00DE0D54" w:rsidRDefault="00AD755E" w:rsidP="002F3581">
            <w:pPr>
              <w:jc w:val="center"/>
              <w:rPr>
                <w:rFonts w:ascii="Arial" w:eastAsia="MS Mincho" w:hAnsi="Arial" w:cs="Arial"/>
                <w:b/>
              </w:rPr>
            </w:pPr>
          </w:p>
        </w:tc>
        <w:tc>
          <w:tcPr>
            <w:tcW w:w="790" w:type="dxa"/>
            <w:shd w:val="clear" w:color="auto" w:fill="auto"/>
            <w:vAlign w:val="center"/>
          </w:tcPr>
          <w:p w14:paraId="66E0B2E6"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553C07AE"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AFF8E27" w14:textId="77777777" w:rsidR="00AD755E" w:rsidRPr="00DE0D54" w:rsidRDefault="00AD755E" w:rsidP="002F3581">
            <w:pPr>
              <w:jc w:val="center"/>
              <w:rPr>
                <w:rFonts w:ascii="Arial" w:eastAsia="MS Mincho" w:hAnsi="Arial" w:cs="Arial"/>
              </w:rPr>
            </w:pPr>
          </w:p>
        </w:tc>
        <w:tc>
          <w:tcPr>
            <w:tcW w:w="791" w:type="dxa"/>
          </w:tcPr>
          <w:p w14:paraId="38FD563E" w14:textId="77777777" w:rsidR="00AD755E" w:rsidRPr="00DE0D54" w:rsidRDefault="00AD755E" w:rsidP="002F3581">
            <w:pPr>
              <w:jc w:val="center"/>
              <w:rPr>
                <w:rFonts w:ascii="Arial" w:eastAsia="MS Mincho" w:hAnsi="Arial" w:cs="Arial"/>
              </w:rPr>
            </w:pPr>
          </w:p>
        </w:tc>
        <w:tc>
          <w:tcPr>
            <w:tcW w:w="791" w:type="dxa"/>
          </w:tcPr>
          <w:p w14:paraId="69E26DE6" w14:textId="77777777" w:rsidR="00AD755E" w:rsidRPr="00DE0D54" w:rsidRDefault="00AD755E" w:rsidP="002F3581">
            <w:pPr>
              <w:jc w:val="center"/>
              <w:rPr>
                <w:rFonts w:ascii="Arial" w:eastAsia="MS Mincho" w:hAnsi="Arial" w:cs="Arial"/>
              </w:rPr>
            </w:pPr>
          </w:p>
        </w:tc>
        <w:tc>
          <w:tcPr>
            <w:tcW w:w="791" w:type="dxa"/>
          </w:tcPr>
          <w:p w14:paraId="2E9F078B" w14:textId="77777777" w:rsidR="00AD755E" w:rsidRPr="00DE0D54" w:rsidRDefault="00AD755E" w:rsidP="002F3581">
            <w:pPr>
              <w:jc w:val="center"/>
              <w:rPr>
                <w:rFonts w:ascii="Arial" w:eastAsia="MS Mincho" w:hAnsi="Arial" w:cs="Arial"/>
              </w:rPr>
            </w:pPr>
          </w:p>
        </w:tc>
      </w:tr>
      <w:tr w:rsidR="00AD755E" w:rsidRPr="00DE0D54" w14:paraId="444D8CA7" w14:textId="77777777" w:rsidTr="002F3581">
        <w:trPr>
          <w:jc w:val="center"/>
        </w:trPr>
        <w:tc>
          <w:tcPr>
            <w:tcW w:w="918" w:type="dxa"/>
            <w:shd w:val="clear" w:color="auto" w:fill="auto"/>
          </w:tcPr>
          <w:p w14:paraId="2F010EA5" w14:textId="77777777" w:rsidR="00AD755E" w:rsidRPr="00DE0D54" w:rsidRDefault="00AD755E" w:rsidP="002F3581">
            <w:pPr>
              <w:rPr>
                <w:rFonts w:eastAsia="MS Mincho"/>
              </w:rPr>
            </w:pPr>
            <w:r w:rsidRPr="00DE0D54">
              <w:rPr>
                <w:rFonts w:eastAsia="MS Mincho"/>
              </w:rPr>
              <w:t>Sol #2</w:t>
            </w:r>
          </w:p>
        </w:tc>
        <w:tc>
          <w:tcPr>
            <w:tcW w:w="790" w:type="dxa"/>
            <w:shd w:val="clear" w:color="auto" w:fill="auto"/>
            <w:vAlign w:val="center"/>
          </w:tcPr>
          <w:p w14:paraId="569B9673"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9E790B2"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33A6CB1D"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20CAF832" w14:textId="77777777" w:rsidR="00AD755E" w:rsidRPr="00DE0D54" w:rsidRDefault="00AD755E" w:rsidP="002F3581">
            <w:pPr>
              <w:jc w:val="center"/>
              <w:rPr>
                <w:rFonts w:ascii="Arial" w:eastAsia="MS Mincho" w:hAnsi="Arial" w:cs="Arial"/>
              </w:rPr>
            </w:pPr>
          </w:p>
        </w:tc>
        <w:tc>
          <w:tcPr>
            <w:tcW w:w="791" w:type="dxa"/>
          </w:tcPr>
          <w:p w14:paraId="25A055C8" w14:textId="77777777" w:rsidR="00AD755E" w:rsidRPr="00DE0D54" w:rsidRDefault="00AD755E" w:rsidP="002F3581">
            <w:pPr>
              <w:jc w:val="center"/>
              <w:rPr>
                <w:rFonts w:ascii="Arial" w:eastAsia="MS Mincho" w:hAnsi="Arial" w:cs="Arial"/>
              </w:rPr>
            </w:pPr>
          </w:p>
        </w:tc>
        <w:tc>
          <w:tcPr>
            <w:tcW w:w="791" w:type="dxa"/>
          </w:tcPr>
          <w:p w14:paraId="1307954D" w14:textId="77777777" w:rsidR="00AD755E" w:rsidRPr="00DE0D54" w:rsidRDefault="00AD755E" w:rsidP="002F3581">
            <w:pPr>
              <w:jc w:val="center"/>
              <w:rPr>
                <w:rFonts w:ascii="Arial" w:eastAsia="MS Mincho" w:hAnsi="Arial" w:cs="Arial"/>
              </w:rPr>
            </w:pPr>
          </w:p>
        </w:tc>
        <w:tc>
          <w:tcPr>
            <w:tcW w:w="791" w:type="dxa"/>
          </w:tcPr>
          <w:p w14:paraId="24F774EE" w14:textId="77777777" w:rsidR="00AD755E" w:rsidRPr="00DE0D54" w:rsidRDefault="00AD755E" w:rsidP="002F3581">
            <w:pPr>
              <w:jc w:val="center"/>
              <w:rPr>
                <w:rFonts w:ascii="Arial" w:eastAsia="MS Mincho" w:hAnsi="Arial" w:cs="Arial"/>
              </w:rPr>
            </w:pPr>
          </w:p>
        </w:tc>
      </w:tr>
      <w:tr w:rsidR="00AD755E" w:rsidRPr="00DE0D54" w14:paraId="5D336228" w14:textId="77777777" w:rsidTr="002F3581">
        <w:trPr>
          <w:jc w:val="center"/>
        </w:trPr>
        <w:tc>
          <w:tcPr>
            <w:tcW w:w="918" w:type="dxa"/>
            <w:shd w:val="clear" w:color="auto" w:fill="auto"/>
          </w:tcPr>
          <w:p w14:paraId="6E19B35D" w14:textId="77777777" w:rsidR="00AD755E" w:rsidRPr="00DE0D54" w:rsidRDefault="00AD755E" w:rsidP="002F3581">
            <w:pPr>
              <w:rPr>
                <w:rFonts w:eastAsia="MS Mincho"/>
              </w:rPr>
            </w:pPr>
            <w:r w:rsidRPr="00DE0D54">
              <w:rPr>
                <w:rFonts w:eastAsia="MS Mincho"/>
              </w:rPr>
              <w:t>Sol #</w:t>
            </w:r>
            <w:r>
              <w:rPr>
                <w:rFonts w:eastAsia="MS Mincho"/>
              </w:rPr>
              <w:t>3</w:t>
            </w:r>
          </w:p>
        </w:tc>
        <w:tc>
          <w:tcPr>
            <w:tcW w:w="790" w:type="dxa"/>
            <w:shd w:val="clear" w:color="auto" w:fill="auto"/>
            <w:vAlign w:val="center"/>
          </w:tcPr>
          <w:p w14:paraId="6B02E8AD" w14:textId="77777777" w:rsidR="00AD755E" w:rsidRDefault="00AD755E" w:rsidP="002F3581">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A51248"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7CBB4179"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36CBBFAF" w14:textId="77777777" w:rsidR="00AD755E" w:rsidRPr="00DE0D54" w:rsidRDefault="00AD755E" w:rsidP="002F3581">
            <w:pPr>
              <w:jc w:val="center"/>
              <w:rPr>
                <w:rFonts w:ascii="Arial" w:eastAsia="MS Mincho" w:hAnsi="Arial" w:cs="Arial"/>
              </w:rPr>
            </w:pPr>
          </w:p>
        </w:tc>
        <w:tc>
          <w:tcPr>
            <w:tcW w:w="791" w:type="dxa"/>
          </w:tcPr>
          <w:p w14:paraId="418578D0" w14:textId="77777777" w:rsidR="00AD755E" w:rsidRPr="00DE0D54" w:rsidRDefault="00AD755E" w:rsidP="002F3581">
            <w:pPr>
              <w:jc w:val="center"/>
              <w:rPr>
                <w:rFonts w:ascii="Arial" w:eastAsia="MS Mincho" w:hAnsi="Arial" w:cs="Arial"/>
              </w:rPr>
            </w:pPr>
          </w:p>
        </w:tc>
        <w:tc>
          <w:tcPr>
            <w:tcW w:w="791" w:type="dxa"/>
          </w:tcPr>
          <w:p w14:paraId="38788E0B" w14:textId="77777777" w:rsidR="00AD755E" w:rsidRPr="00DE0D54" w:rsidRDefault="00AD755E" w:rsidP="002F3581">
            <w:pPr>
              <w:jc w:val="center"/>
              <w:rPr>
                <w:rFonts w:ascii="Arial" w:eastAsia="MS Mincho" w:hAnsi="Arial" w:cs="Arial"/>
              </w:rPr>
            </w:pPr>
          </w:p>
        </w:tc>
        <w:tc>
          <w:tcPr>
            <w:tcW w:w="791" w:type="dxa"/>
          </w:tcPr>
          <w:p w14:paraId="03EE049B" w14:textId="77777777" w:rsidR="00AD755E" w:rsidRPr="00DE0D54" w:rsidRDefault="00AD755E" w:rsidP="002F3581">
            <w:pPr>
              <w:jc w:val="center"/>
              <w:rPr>
                <w:rFonts w:ascii="Arial" w:eastAsia="MS Mincho" w:hAnsi="Arial" w:cs="Arial"/>
              </w:rPr>
            </w:pPr>
          </w:p>
        </w:tc>
      </w:tr>
      <w:tr w:rsidR="00AD755E" w:rsidRPr="00DE0D54" w14:paraId="7958AD1A" w14:textId="77777777" w:rsidTr="002F3581">
        <w:trPr>
          <w:jc w:val="center"/>
        </w:trPr>
        <w:tc>
          <w:tcPr>
            <w:tcW w:w="918" w:type="dxa"/>
            <w:shd w:val="clear" w:color="auto" w:fill="auto"/>
          </w:tcPr>
          <w:p w14:paraId="17498D0C" w14:textId="77777777" w:rsidR="00AD755E" w:rsidRPr="00DE0D54" w:rsidRDefault="00AD755E" w:rsidP="002F3581">
            <w:pPr>
              <w:rPr>
                <w:rFonts w:eastAsia="MS Mincho"/>
              </w:rPr>
            </w:pPr>
            <w:r w:rsidRPr="00DE0D54">
              <w:rPr>
                <w:rFonts w:eastAsia="MS Mincho"/>
              </w:rPr>
              <w:t>Sol #</w:t>
            </w:r>
            <w:r>
              <w:rPr>
                <w:rFonts w:eastAsia="MS Mincho"/>
              </w:rPr>
              <w:t>4</w:t>
            </w:r>
          </w:p>
        </w:tc>
        <w:tc>
          <w:tcPr>
            <w:tcW w:w="790" w:type="dxa"/>
            <w:shd w:val="clear" w:color="auto" w:fill="auto"/>
            <w:vAlign w:val="center"/>
          </w:tcPr>
          <w:p w14:paraId="7BB4CA24" w14:textId="77777777" w:rsidR="00AD755E" w:rsidRDefault="00AD755E" w:rsidP="002F3581">
            <w:pPr>
              <w:jc w:val="center"/>
              <w:rPr>
                <w:rFonts w:ascii="Arial" w:eastAsia="MS Mincho" w:hAnsi="Arial" w:cs="Arial"/>
              </w:rPr>
            </w:pPr>
          </w:p>
        </w:tc>
        <w:tc>
          <w:tcPr>
            <w:tcW w:w="790" w:type="dxa"/>
            <w:shd w:val="clear" w:color="auto" w:fill="auto"/>
            <w:vAlign w:val="center"/>
          </w:tcPr>
          <w:p w14:paraId="61BBBD8A"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7A6337B6"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4B5D467D"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tcPr>
          <w:p w14:paraId="54660F89" w14:textId="77777777" w:rsidR="00AD755E" w:rsidRPr="00DE0D54" w:rsidRDefault="00AD755E" w:rsidP="002F3581">
            <w:pPr>
              <w:jc w:val="center"/>
              <w:rPr>
                <w:rFonts w:ascii="Arial" w:eastAsia="MS Mincho" w:hAnsi="Arial" w:cs="Arial"/>
              </w:rPr>
            </w:pPr>
          </w:p>
        </w:tc>
        <w:tc>
          <w:tcPr>
            <w:tcW w:w="791" w:type="dxa"/>
          </w:tcPr>
          <w:p w14:paraId="6A6EEAB6" w14:textId="77777777" w:rsidR="00AD755E" w:rsidRPr="00DE0D54" w:rsidRDefault="00AD755E" w:rsidP="002F3581">
            <w:pPr>
              <w:jc w:val="center"/>
              <w:rPr>
                <w:rFonts w:ascii="Arial" w:eastAsia="MS Mincho" w:hAnsi="Arial" w:cs="Arial"/>
              </w:rPr>
            </w:pPr>
          </w:p>
        </w:tc>
        <w:tc>
          <w:tcPr>
            <w:tcW w:w="791" w:type="dxa"/>
          </w:tcPr>
          <w:p w14:paraId="3C2F3031" w14:textId="77777777" w:rsidR="00AD755E" w:rsidRPr="00DE0D54" w:rsidRDefault="00AD755E" w:rsidP="002F3581">
            <w:pPr>
              <w:jc w:val="center"/>
              <w:rPr>
                <w:rFonts w:ascii="Arial" w:eastAsia="MS Mincho" w:hAnsi="Arial" w:cs="Arial"/>
              </w:rPr>
            </w:pPr>
          </w:p>
        </w:tc>
      </w:tr>
      <w:tr w:rsidR="00AD755E" w:rsidRPr="00DE0D54" w14:paraId="78D78369" w14:textId="77777777" w:rsidTr="002F3581">
        <w:trPr>
          <w:jc w:val="center"/>
        </w:trPr>
        <w:tc>
          <w:tcPr>
            <w:tcW w:w="918" w:type="dxa"/>
            <w:shd w:val="clear" w:color="auto" w:fill="auto"/>
          </w:tcPr>
          <w:p w14:paraId="59F5AE76" w14:textId="77777777" w:rsidR="00AD755E" w:rsidRPr="00DE0D54" w:rsidRDefault="00AD755E" w:rsidP="002F3581">
            <w:pPr>
              <w:rPr>
                <w:rFonts w:eastAsia="MS Mincho"/>
              </w:rPr>
            </w:pPr>
            <w:r w:rsidRPr="00DE0D54">
              <w:rPr>
                <w:rFonts w:eastAsia="MS Mincho"/>
              </w:rPr>
              <w:t>Sol #</w:t>
            </w:r>
            <w:r>
              <w:rPr>
                <w:rFonts w:eastAsia="MS Mincho"/>
              </w:rPr>
              <w:t>5</w:t>
            </w:r>
          </w:p>
        </w:tc>
        <w:tc>
          <w:tcPr>
            <w:tcW w:w="790" w:type="dxa"/>
            <w:shd w:val="clear" w:color="auto" w:fill="auto"/>
            <w:vAlign w:val="center"/>
          </w:tcPr>
          <w:p w14:paraId="4132D3FC" w14:textId="77777777" w:rsidR="00AD755E" w:rsidRDefault="00AD755E" w:rsidP="002F3581">
            <w:pPr>
              <w:jc w:val="center"/>
              <w:rPr>
                <w:rFonts w:ascii="Arial" w:eastAsia="MS Mincho" w:hAnsi="Arial" w:cs="Arial"/>
              </w:rPr>
            </w:pPr>
          </w:p>
        </w:tc>
        <w:tc>
          <w:tcPr>
            <w:tcW w:w="790" w:type="dxa"/>
            <w:shd w:val="clear" w:color="auto" w:fill="auto"/>
            <w:vAlign w:val="center"/>
          </w:tcPr>
          <w:p w14:paraId="55FB52B2"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25A062F0"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150056B9" w14:textId="77777777" w:rsidR="00AD755E" w:rsidRDefault="00AD755E" w:rsidP="002F3581">
            <w:pPr>
              <w:jc w:val="center"/>
              <w:rPr>
                <w:rFonts w:ascii="Arial" w:eastAsia="MS Mincho" w:hAnsi="Arial" w:cs="Arial"/>
              </w:rPr>
            </w:pPr>
          </w:p>
        </w:tc>
        <w:tc>
          <w:tcPr>
            <w:tcW w:w="791" w:type="dxa"/>
          </w:tcPr>
          <w:p w14:paraId="490BC043"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tcPr>
          <w:p w14:paraId="62DBA800" w14:textId="77777777" w:rsidR="00AD755E" w:rsidRPr="00DE0D54" w:rsidRDefault="00AD755E" w:rsidP="002F3581">
            <w:pPr>
              <w:jc w:val="center"/>
              <w:rPr>
                <w:rFonts w:ascii="Arial" w:eastAsia="MS Mincho" w:hAnsi="Arial" w:cs="Arial"/>
              </w:rPr>
            </w:pPr>
          </w:p>
        </w:tc>
        <w:tc>
          <w:tcPr>
            <w:tcW w:w="791" w:type="dxa"/>
          </w:tcPr>
          <w:p w14:paraId="1FC8E3CA" w14:textId="77777777" w:rsidR="00AD755E" w:rsidRPr="00DE0D54" w:rsidRDefault="00AD755E" w:rsidP="002F3581">
            <w:pPr>
              <w:jc w:val="center"/>
              <w:rPr>
                <w:rFonts w:ascii="Arial" w:eastAsia="MS Mincho" w:hAnsi="Arial" w:cs="Arial"/>
              </w:rPr>
            </w:pPr>
          </w:p>
        </w:tc>
      </w:tr>
      <w:tr w:rsidR="00497802" w:rsidRPr="00DE0D54" w14:paraId="38CAB69F" w14:textId="77777777" w:rsidTr="002F3581">
        <w:trPr>
          <w:jc w:val="center"/>
          <w:ins w:id="7" w:author="Convida Wireless" w:date="2024-05-12T15:39:00Z"/>
        </w:trPr>
        <w:tc>
          <w:tcPr>
            <w:tcW w:w="918" w:type="dxa"/>
            <w:shd w:val="clear" w:color="auto" w:fill="auto"/>
          </w:tcPr>
          <w:p w14:paraId="2A582C59" w14:textId="24983144" w:rsidR="00497802" w:rsidRPr="00DE0D54" w:rsidRDefault="00497802" w:rsidP="00497802">
            <w:pPr>
              <w:rPr>
                <w:ins w:id="8" w:author="Convida Wireless" w:date="2024-05-12T15:39:00Z"/>
                <w:rFonts w:eastAsia="MS Mincho"/>
              </w:rPr>
            </w:pPr>
            <w:ins w:id="9" w:author="Convida Wireless" w:date="2024-05-12T15:39:00Z">
              <w:r>
                <w:rPr>
                  <w:rFonts w:eastAsia="MS Mincho"/>
                </w:rPr>
                <w:t>Sol #X</w:t>
              </w:r>
            </w:ins>
          </w:p>
        </w:tc>
        <w:tc>
          <w:tcPr>
            <w:tcW w:w="790" w:type="dxa"/>
            <w:shd w:val="clear" w:color="auto" w:fill="auto"/>
            <w:vAlign w:val="center"/>
          </w:tcPr>
          <w:p w14:paraId="13AA20B6" w14:textId="7DA6B346" w:rsidR="00497802" w:rsidRDefault="00497802" w:rsidP="00497802">
            <w:pPr>
              <w:jc w:val="center"/>
              <w:rPr>
                <w:ins w:id="10" w:author="Convida Wireless" w:date="2024-05-12T15:39:00Z"/>
                <w:rFonts w:ascii="Arial" w:eastAsia="MS Mincho" w:hAnsi="Arial" w:cs="Arial"/>
              </w:rPr>
            </w:pPr>
            <w:ins w:id="11" w:author="Convida Wireless" w:date="2024-05-12T15:39:00Z">
              <w:r>
                <w:rPr>
                  <w:rFonts w:ascii="Arial" w:eastAsia="MS Mincho" w:hAnsi="Arial" w:cs="Arial"/>
                </w:rPr>
                <w:t>X</w:t>
              </w:r>
            </w:ins>
          </w:p>
        </w:tc>
        <w:tc>
          <w:tcPr>
            <w:tcW w:w="790" w:type="dxa"/>
            <w:shd w:val="clear" w:color="auto" w:fill="auto"/>
            <w:vAlign w:val="center"/>
          </w:tcPr>
          <w:p w14:paraId="00B59972" w14:textId="77777777" w:rsidR="00497802" w:rsidRPr="00DE0D54" w:rsidRDefault="00497802" w:rsidP="00497802">
            <w:pPr>
              <w:jc w:val="center"/>
              <w:rPr>
                <w:ins w:id="12" w:author="Convida Wireless" w:date="2024-05-12T15:39:00Z"/>
                <w:rFonts w:ascii="Arial" w:eastAsia="MS Mincho" w:hAnsi="Arial" w:cs="Arial"/>
              </w:rPr>
            </w:pPr>
          </w:p>
        </w:tc>
        <w:tc>
          <w:tcPr>
            <w:tcW w:w="790" w:type="dxa"/>
            <w:shd w:val="clear" w:color="auto" w:fill="auto"/>
            <w:vAlign w:val="center"/>
          </w:tcPr>
          <w:p w14:paraId="51CC6E26" w14:textId="7F387FC2" w:rsidR="00497802" w:rsidRPr="00DE0D54" w:rsidRDefault="00497802" w:rsidP="00497802">
            <w:pPr>
              <w:jc w:val="center"/>
              <w:rPr>
                <w:ins w:id="13" w:author="Convida Wireless" w:date="2024-05-12T15:39:00Z"/>
                <w:rFonts w:ascii="Arial" w:eastAsia="MS Mincho" w:hAnsi="Arial" w:cs="Arial"/>
              </w:rPr>
            </w:pPr>
            <w:ins w:id="14" w:author="Convida Wireless" w:date="2024-05-12T15:39:00Z">
              <w:r>
                <w:rPr>
                  <w:rFonts w:ascii="Arial" w:eastAsia="MS Mincho" w:hAnsi="Arial" w:cs="Arial"/>
                </w:rPr>
                <w:t>X</w:t>
              </w:r>
            </w:ins>
          </w:p>
        </w:tc>
        <w:tc>
          <w:tcPr>
            <w:tcW w:w="791" w:type="dxa"/>
            <w:shd w:val="clear" w:color="auto" w:fill="auto"/>
            <w:vAlign w:val="center"/>
          </w:tcPr>
          <w:p w14:paraId="2AAA8970" w14:textId="77777777" w:rsidR="00497802" w:rsidRDefault="00497802" w:rsidP="00497802">
            <w:pPr>
              <w:jc w:val="center"/>
              <w:rPr>
                <w:ins w:id="15" w:author="Convida Wireless" w:date="2024-05-12T15:39:00Z"/>
                <w:rFonts w:ascii="Arial" w:eastAsia="MS Mincho" w:hAnsi="Arial" w:cs="Arial"/>
              </w:rPr>
            </w:pPr>
          </w:p>
        </w:tc>
        <w:tc>
          <w:tcPr>
            <w:tcW w:w="791" w:type="dxa"/>
          </w:tcPr>
          <w:p w14:paraId="6B6766A0" w14:textId="77777777" w:rsidR="00497802" w:rsidRDefault="00497802" w:rsidP="00497802">
            <w:pPr>
              <w:jc w:val="center"/>
              <w:rPr>
                <w:ins w:id="16" w:author="Convida Wireless" w:date="2024-05-12T15:39:00Z"/>
                <w:rFonts w:ascii="Arial" w:eastAsia="MS Mincho" w:hAnsi="Arial" w:cs="Arial"/>
              </w:rPr>
            </w:pPr>
          </w:p>
        </w:tc>
        <w:tc>
          <w:tcPr>
            <w:tcW w:w="791" w:type="dxa"/>
          </w:tcPr>
          <w:p w14:paraId="78D8F943" w14:textId="77777777" w:rsidR="00497802" w:rsidRPr="00DE0D54" w:rsidRDefault="00497802" w:rsidP="00497802">
            <w:pPr>
              <w:jc w:val="center"/>
              <w:rPr>
                <w:ins w:id="17" w:author="Convida Wireless" w:date="2024-05-12T15:39:00Z"/>
                <w:rFonts w:ascii="Arial" w:eastAsia="MS Mincho" w:hAnsi="Arial" w:cs="Arial"/>
              </w:rPr>
            </w:pPr>
          </w:p>
        </w:tc>
        <w:tc>
          <w:tcPr>
            <w:tcW w:w="791" w:type="dxa"/>
          </w:tcPr>
          <w:p w14:paraId="36DF8A55" w14:textId="77777777" w:rsidR="00497802" w:rsidRPr="00DE0D54" w:rsidRDefault="00497802" w:rsidP="00497802">
            <w:pPr>
              <w:jc w:val="center"/>
              <w:rPr>
                <w:ins w:id="18" w:author="Convida Wireless" w:date="2024-05-12T15:39:00Z"/>
                <w:rFonts w:ascii="Arial" w:eastAsia="MS Mincho" w:hAnsi="Arial" w:cs="Arial"/>
              </w:rPr>
            </w:pPr>
          </w:p>
        </w:tc>
      </w:tr>
    </w:tbl>
    <w:p w14:paraId="7ED95AD6" w14:textId="77777777" w:rsidR="00AD755E" w:rsidRDefault="00AD755E" w:rsidP="00AD755E">
      <w:pPr>
        <w:rPr>
          <w:lang w:eastAsia="zh-CN"/>
        </w:rPr>
      </w:pPr>
    </w:p>
    <w:p w14:paraId="0B3AE03A" w14:textId="77777777" w:rsidR="00D47A08" w:rsidRDefault="00D47A08" w:rsidP="00D47A08">
      <w:pPr>
        <w:rPr>
          <w:lang w:val="en-US"/>
        </w:rPr>
      </w:pPr>
    </w:p>
    <w:p w14:paraId="582305E2" w14:textId="77777777" w:rsidR="00497802" w:rsidRDefault="00497802" w:rsidP="00D47A08">
      <w:pPr>
        <w:rPr>
          <w:lang w:val="en-US"/>
        </w:rPr>
      </w:pPr>
    </w:p>
    <w:p w14:paraId="1700585B" w14:textId="074B9E6A" w:rsidR="00497802" w:rsidRPr="00242106" w:rsidRDefault="00497802" w:rsidP="004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xml:space="preserve">*** </w:t>
      </w:r>
      <w:r>
        <w:rPr>
          <w:rFonts w:ascii="Arial" w:hAnsi="Arial" w:cs="Arial"/>
          <w:color w:val="0000FF"/>
          <w:sz w:val="28"/>
          <w:szCs w:val="28"/>
          <w:lang w:val="en-US"/>
        </w:rPr>
        <w:t xml:space="preserve">Next </w:t>
      </w:r>
      <w:r w:rsidRPr="00242106">
        <w:rPr>
          <w:rFonts w:ascii="Arial" w:hAnsi="Arial" w:cs="Arial"/>
          <w:color w:val="0000FF"/>
          <w:sz w:val="28"/>
          <w:szCs w:val="28"/>
          <w:lang w:val="en-US"/>
        </w:rPr>
        <w:t>change ***</w:t>
      </w:r>
    </w:p>
    <w:p w14:paraId="419A9BEF" w14:textId="77777777" w:rsidR="00497802" w:rsidRDefault="00497802" w:rsidP="00D47A08">
      <w:pPr>
        <w:rPr>
          <w:lang w:val="en-US"/>
        </w:rPr>
      </w:pPr>
    </w:p>
    <w:p w14:paraId="458D8F7E" w14:textId="01CAE96E" w:rsidR="00497802" w:rsidRDefault="00497802" w:rsidP="00AD755E">
      <w:pPr>
        <w:pStyle w:val="EditorsNote"/>
        <w:rPr>
          <w:ins w:id="19" w:author="Convida Wireless" w:date="2024-05-12T15:40:00Z"/>
          <w:lang w:eastAsia="zh-CN"/>
        </w:rPr>
      </w:pPr>
      <w:bookmarkStart w:id="20" w:name="startOfAnnexes"/>
      <w:bookmarkEnd w:id="20"/>
    </w:p>
    <w:p w14:paraId="7A65C8F5" w14:textId="77777777" w:rsidR="00497802" w:rsidRPr="0064781D" w:rsidRDefault="00497802" w:rsidP="00497802">
      <w:pPr>
        <w:pStyle w:val="Heading2"/>
        <w:rPr>
          <w:ins w:id="21" w:author="Convida Wireless" w:date="2024-05-12T15:40:00Z"/>
        </w:rPr>
      </w:pPr>
      <w:ins w:id="22" w:author="Convida Wireless" w:date="2024-05-12T15:40:00Z">
        <w:r>
          <w:rPr>
            <w:lang w:val="en-US"/>
          </w:rPr>
          <w:t>6.X Solution #X: Resource Owner Registration</w:t>
        </w:r>
      </w:ins>
    </w:p>
    <w:p w14:paraId="2DDB5338" w14:textId="77777777" w:rsidR="00497802" w:rsidRDefault="00497802" w:rsidP="00497802">
      <w:pPr>
        <w:pStyle w:val="Heading3"/>
        <w:rPr>
          <w:ins w:id="23" w:author="Convida Wireless" w:date="2024-05-12T15:40:00Z"/>
        </w:rPr>
      </w:pPr>
      <w:ins w:id="24" w:author="Convida Wireless" w:date="2024-05-12T15:40:00Z">
        <w:r>
          <w:rPr>
            <w:lang w:eastAsia="zh-CN"/>
          </w:rPr>
          <w:t>6</w:t>
        </w:r>
        <w:r>
          <w:t>.X.1</w:t>
        </w:r>
        <w:r>
          <w:tab/>
          <w:t>Solution description</w:t>
        </w:r>
      </w:ins>
    </w:p>
    <w:p w14:paraId="52145AB1" w14:textId="2951FBCD" w:rsidR="00497802" w:rsidRDefault="00497802" w:rsidP="00497802">
      <w:pPr>
        <w:rPr>
          <w:ins w:id="25" w:author="Convida Wireless" w:date="2024-05-12T15:40:00Z"/>
          <w:lang w:eastAsia="zh-CN"/>
        </w:rPr>
      </w:pPr>
      <w:ins w:id="26" w:author="Convida Wireless" w:date="2024-05-12T15:40:00Z">
        <w:r>
          <w:rPr>
            <w:lang w:eastAsia="zh-CN"/>
          </w:rPr>
          <w:t xml:space="preserve">This solution is related to Key issue #3 </w:t>
        </w:r>
        <w:r w:rsidRPr="00F001E4">
          <w:rPr>
            <w:lang w:eastAsia="zh-CN"/>
          </w:rPr>
          <w:t>RNAA architecture enhancements</w:t>
        </w:r>
        <w:r>
          <w:rPr>
            <w:lang w:eastAsia="zh-CN"/>
          </w:rPr>
          <w:t xml:space="preserve"> and Key issue #1 </w:t>
        </w:r>
        <w:r w:rsidRPr="000376F5">
          <w:rPr>
            <w:lang w:eastAsia="zh-CN"/>
          </w:rPr>
          <w:t>Managing resource owner consent</w:t>
        </w:r>
        <w:r>
          <w:rPr>
            <w:lang w:eastAsia="zh-CN"/>
          </w:rPr>
          <w:t xml:space="preserve">. The procedure enables </w:t>
        </w:r>
      </w:ins>
      <w:ins w:id="27" w:author="Convida Wireless" w:date="2024-05-12T15:41:00Z">
        <w:r>
          <w:rPr>
            <w:lang w:eastAsia="zh-CN"/>
          </w:rPr>
          <w:t>the</w:t>
        </w:r>
      </w:ins>
      <w:ins w:id="28" w:author="Convida Wireless" w:date="2024-05-12T15:40:00Z">
        <w:r>
          <w:rPr>
            <w:lang w:eastAsia="zh-CN"/>
          </w:rPr>
          <w:t xml:space="preserve"> resource owner </w:t>
        </w:r>
      </w:ins>
      <w:ins w:id="29" w:author="Convida Wireless" w:date="2024-05-12T15:41:00Z">
        <w:r>
          <w:rPr>
            <w:lang w:eastAsia="zh-CN"/>
          </w:rPr>
          <w:t>to provide information for re</w:t>
        </w:r>
      </w:ins>
      <w:ins w:id="30" w:author="Convida Wireless" w:date="2024-05-12T15:42:00Z">
        <w:r>
          <w:rPr>
            <w:lang w:eastAsia="zh-CN"/>
          </w:rPr>
          <w:t>gistration</w:t>
        </w:r>
      </w:ins>
      <w:ins w:id="31" w:author="Convida Wireless" w:date="2024-05-12T15:40:00Z">
        <w:r>
          <w:rPr>
            <w:lang w:eastAsia="zh-CN"/>
          </w:rPr>
          <w:t xml:space="preserve">.  </w:t>
        </w:r>
      </w:ins>
    </w:p>
    <w:p w14:paraId="71E81FD9" w14:textId="4058897D" w:rsidR="00497802" w:rsidRDefault="00497802" w:rsidP="00497802">
      <w:pPr>
        <w:rPr>
          <w:ins w:id="32" w:author="Convida Wireless" w:date="2024-05-12T15:42:00Z"/>
          <w:lang w:eastAsia="zh-CN"/>
        </w:rPr>
      </w:pPr>
      <w:ins w:id="33" w:author="Convida Wireless" w:date="2024-05-12T15:40:00Z">
        <w:r>
          <w:rPr>
            <w:lang w:eastAsia="zh-CN"/>
          </w:rPr>
          <w:t xml:space="preserve">Figure 6.X.1-1 illustrates the </w:t>
        </w:r>
        <w:r w:rsidRPr="00B75967">
          <w:rPr>
            <w:lang w:eastAsia="zh-CN"/>
          </w:rPr>
          <w:t xml:space="preserve">procedure for </w:t>
        </w:r>
        <w:r>
          <w:rPr>
            <w:lang w:eastAsia="zh-CN"/>
          </w:rPr>
          <w:t>resource owner registration to</w:t>
        </w:r>
        <w:r w:rsidRPr="00B75967">
          <w:rPr>
            <w:lang w:eastAsia="zh-CN"/>
          </w:rPr>
          <w:t xml:space="preserve"> the CAPIF</w:t>
        </w:r>
      </w:ins>
      <w:ins w:id="34" w:author="Convida Wireless" w:date="2024-05-12T15:42:00Z">
        <w:r>
          <w:rPr>
            <w:lang w:eastAsia="zh-CN"/>
          </w:rPr>
          <w:t xml:space="preserve"> core function</w:t>
        </w:r>
      </w:ins>
      <w:ins w:id="35" w:author="Convida Wireless" w:date="2024-05-12T15:40:00Z">
        <w:r>
          <w:rPr>
            <w:lang w:eastAsia="zh-CN"/>
          </w:rPr>
          <w:t xml:space="preserve">. </w:t>
        </w:r>
      </w:ins>
    </w:p>
    <w:p w14:paraId="37E5D943" w14:textId="77777777" w:rsidR="00497802" w:rsidRDefault="00497802" w:rsidP="00497802">
      <w:pPr>
        <w:rPr>
          <w:ins w:id="36" w:author="Convida Wireless" w:date="2024-05-12T15:40:00Z"/>
          <w:lang w:eastAsia="zh-CN"/>
        </w:rPr>
      </w:pPr>
    </w:p>
    <w:p w14:paraId="711AC915" w14:textId="75B5FCCD" w:rsidR="00497802" w:rsidRDefault="00497802" w:rsidP="00497802">
      <w:pPr>
        <w:pStyle w:val="TH"/>
        <w:rPr>
          <w:ins w:id="37" w:author="Convida Wireless" w:date="2024-05-12T15:40:00Z"/>
          <w:lang w:eastAsia="zh-CN"/>
        </w:rPr>
      </w:pPr>
      <w:ins w:id="38" w:author="Convida Wireless" w:date="2024-05-12T15:40:00Z">
        <w:r>
          <w:object w:dxaOrig="6829" w:dyaOrig="4128" w14:anchorId="6653E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6.5pt;height:172.5pt" o:ole="">
              <v:imagedata r:id="rId12" o:title=""/>
            </v:shape>
            <o:OLEObject Type="Embed" ProgID="Visio.Drawing.11" ShapeID="_x0000_i1027" DrawAspect="Content" ObjectID="_1777033996" r:id="rId13"/>
          </w:object>
        </w:r>
      </w:ins>
    </w:p>
    <w:p w14:paraId="2BA11135" w14:textId="77777777" w:rsidR="00497802" w:rsidRDefault="00497802" w:rsidP="00497802">
      <w:pPr>
        <w:pStyle w:val="TF"/>
        <w:rPr>
          <w:ins w:id="39" w:author="Convida Wireless" w:date="2024-05-12T15:40:00Z"/>
          <w:lang w:eastAsia="zh-CN"/>
        </w:rPr>
      </w:pPr>
      <w:ins w:id="40" w:author="Convida Wireless" w:date="2024-05-12T15:40:00Z">
        <w:r w:rsidRPr="0081007A">
          <w:t>Fi</w:t>
        </w:r>
        <w:r>
          <w:t>gure 6</w:t>
        </w:r>
        <w:r w:rsidRPr="0081007A">
          <w:t>.</w:t>
        </w:r>
        <w:r>
          <w:t>X.1</w:t>
        </w:r>
        <w:r w:rsidRPr="0081007A">
          <w:t xml:space="preserve">-1: </w:t>
        </w:r>
        <w:r>
          <w:t>Resource owner registration procedure</w:t>
        </w:r>
      </w:ins>
    </w:p>
    <w:p w14:paraId="5D1DEB5B" w14:textId="77777777" w:rsidR="00497802" w:rsidRDefault="00497802" w:rsidP="00497802">
      <w:pPr>
        <w:pStyle w:val="B1"/>
        <w:numPr>
          <w:ilvl w:val="0"/>
          <w:numId w:val="14"/>
        </w:numPr>
        <w:rPr>
          <w:ins w:id="41" w:author="Convida Wireless" w:date="2024-05-12T15:40:00Z"/>
          <w:lang w:eastAsia="zh-CN"/>
        </w:rPr>
      </w:pPr>
      <w:ins w:id="42" w:author="Convida Wireless" w:date="2024-05-12T15:40:00Z">
        <w:r>
          <w:rPr>
            <w:lang w:eastAsia="zh-CN"/>
          </w:rPr>
          <w:t>The resource owner sends the registration</w:t>
        </w:r>
        <w:r w:rsidRPr="000D3E19">
          <w:rPr>
            <w:lang w:eastAsia="zh-CN"/>
          </w:rPr>
          <w:t xml:space="preserve"> request message to the </w:t>
        </w:r>
        <w:r>
          <w:rPr>
            <w:lang w:eastAsia="zh-CN"/>
          </w:rPr>
          <w:t>CCF</w:t>
        </w:r>
        <w:r w:rsidRPr="000D3E19">
          <w:rPr>
            <w:lang w:eastAsia="zh-CN"/>
          </w:rPr>
          <w:t xml:space="preserve"> to </w:t>
        </w:r>
        <w:r>
          <w:rPr>
            <w:lang w:eastAsia="zh-CN"/>
          </w:rPr>
          <w:t>register</w:t>
        </w:r>
        <w:r w:rsidRPr="000D3E19">
          <w:rPr>
            <w:lang w:eastAsia="zh-CN"/>
          </w:rPr>
          <w:t xml:space="preserve"> itself to the CAPIF</w:t>
        </w:r>
        <w:r>
          <w:rPr>
            <w:lang w:eastAsia="zh-CN"/>
          </w:rPr>
          <w:t xml:space="preserve"> or update its existing registration to the CAPIF. The request message includes a resource owner identifier, a list of protected resources of the resource owner and the service APIs related to these protected resources. The registration request may also include resource owner consent information (e.g., API invokers who have resource owner consent to access the protected resources). </w:t>
        </w:r>
      </w:ins>
    </w:p>
    <w:p w14:paraId="5FDAD860" w14:textId="77777777" w:rsidR="00497802" w:rsidRDefault="00497802" w:rsidP="00497802">
      <w:pPr>
        <w:pStyle w:val="B1"/>
        <w:numPr>
          <w:ilvl w:val="0"/>
          <w:numId w:val="14"/>
        </w:numPr>
        <w:rPr>
          <w:ins w:id="43" w:author="Convida Wireless" w:date="2024-05-12T15:40:00Z"/>
          <w:lang w:eastAsia="zh-CN"/>
        </w:rPr>
      </w:pPr>
      <w:ins w:id="44" w:author="Convida Wireless" w:date="2024-05-12T15:40:00Z">
        <w:r>
          <w:rPr>
            <w:lang w:eastAsia="zh-CN"/>
          </w:rPr>
          <w:t xml:space="preserve">Upon receiving the resource owner registration request message, </w:t>
        </w:r>
        <w:r w:rsidRPr="000A4CB3">
          <w:rPr>
            <w:lang w:eastAsia="zh-CN"/>
          </w:rPr>
          <w:t xml:space="preserve">the </w:t>
        </w:r>
        <w:r>
          <w:rPr>
            <w:lang w:eastAsia="zh-CN"/>
          </w:rPr>
          <w:t>CCF</w:t>
        </w:r>
        <w:r w:rsidRPr="000A4CB3">
          <w:rPr>
            <w:lang w:eastAsia="zh-CN"/>
          </w:rPr>
          <w:t xml:space="preserve"> begins the </w:t>
        </w:r>
        <w:r>
          <w:rPr>
            <w:lang w:eastAsia="zh-CN"/>
          </w:rPr>
          <w:t>registration</w:t>
        </w:r>
        <w:r w:rsidRPr="000A4CB3">
          <w:rPr>
            <w:lang w:eastAsia="zh-CN"/>
          </w:rPr>
          <w:t xml:space="preserve"> process by verifying whether all the necessary information has been provided to </w:t>
        </w:r>
        <w:r>
          <w:rPr>
            <w:lang w:eastAsia="zh-CN"/>
          </w:rPr>
          <w:t>register</w:t>
        </w:r>
        <w:r w:rsidRPr="000A4CB3">
          <w:rPr>
            <w:lang w:eastAsia="zh-CN"/>
          </w:rPr>
          <w:t xml:space="preserve"> the </w:t>
        </w:r>
        <w:r>
          <w:rPr>
            <w:lang w:eastAsia="zh-CN"/>
          </w:rPr>
          <w:t>resource owner</w:t>
        </w:r>
        <w:r>
          <w:rPr>
            <w:b/>
            <w:lang w:eastAsia="zh-CN"/>
          </w:rPr>
          <w:t xml:space="preserve">. </w:t>
        </w:r>
        <w:r>
          <w:t xml:space="preserve">Successful registration results in provisioning a resource owner profile which includes identity of the resource owner, </w:t>
        </w:r>
        <w:r>
          <w:rPr>
            <w:lang w:eastAsia="zh-CN"/>
          </w:rPr>
          <w:t>the list of protected resources of the resource owner, the service APIs related to these protected resources, and the API invokers having consent to access the protected resources.</w:t>
        </w:r>
      </w:ins>
    </w:p>
    <w:p w14:paraId="69ABBE4D" w14:textId="77777777" w:rsidR="00497802" w:rsidRDefault="00497802" w:rsidP="00497802">
      <w:pPr>
        <w:pStyle w:val="B1"/>
        <w:rPr>
          <w:ins w:id="45" w:author="Convida Wireless" w:date="2024-05-12T15:40:00Z"/>
        </w:rPr>
      </w:pPr>
      <w:ins w:id="46" w:author="Convida Wireless" w:date="2024-05-12T15:40:00Z">
        <w:r>
          <w:t>3.</w:t>
        </w:r>
        <w:r>
          <w:tab/>
        </w:r>
        <w:r>
          <w:rPr>
            <w:lang w:eastAsia="zh-CN"/>
          </w:rPr>
          <w:t>If the resource owner is granted permission to be registered, t</w:t>
        </w:r>
        <w:r w:rsidRPr="000A4CB3">
          <w:rPr>
            <w:lang w:eastAsia="zh-CN"/>
          </w:rPr>
          <w:t>he CCF responds</w:t>
        </w:r>
        <w:r>
          <w:rPr>
            <w:lang w:eastAsia="zh-CN"/>
          </w:rPr>
          <w:t xml:space="preserve"> with</w:t>
        </w:r>
        <w:r w:rsidRPr="000A4CB3">
          <w:rPr>
            <w:lang w:eastAsia="zh-CN"/>
          </w:rPr>
          <w:t xml:space="preserve"> the </w:t>
        </w:r>
        <w:r>
          <w:rPr>
            <w:lang w:eastAsia="zh-CN"/>
          </w:rPr>
          <w:t>resource owner registration</w:t>
        </w:r>
        <w:r w:rsidRPr="000A4CB3">
          <w:rPr>
            <w:lang w:eastAsia="zh-CN"/>
          </w:rPr>
          <w:t xml:space="preserve"> </w:t>
        </w:r>
        <w:r>
          <w:rPr>
            <w:lang w:eastAsia="zh-CN"/>
          </w:rPr>
          <w:t xml:space="preserve">success message, </w:t>
        </w:r>
        <w:r w:rsidRPr="000A4CB3">
          <w:rPr>
            <w:lang w:eastAsia="zh-CN"/>
          </w:rPr>
          <w:t xml:space="preserve">including </w:t>
        </w:r>
        <w:r>
          <w:rPr>
            <w:lang w:eastAsia="zh-CN"/>
          </w:rPr>
          <w:t>a successful registration indication and registration expiration time</w:t>
        </w:r>
        <w:r>
          <w:t>.</w:t>
        </w:r>
      </w:ins>
    </w:p>
    <w:p w14:paraId="7CB09198" w14:textId="77777777" w:rsidR="00497802" w:rsidRDefault="00497802" w:rsidP="00497802">
      <w:pPr>
        <w:pStyle w:val="B1"/>
        <w:rPr>
          <w:ins w:id="47" w:author="Convida Wireless" w:date="2024-05-12T15:40:00Z"/>
        </w:rPr>
      </w:pPr>
      <w:ins w:id="48" w:author="Convida Wireless" w:date="2024-05-12T15:40:00Z">
        <w:r>
          <w:t>4.</w:t>
        </w:r>
        <w:r>
          <w:tab/>
          <w:t xml:space="preserve">As a result of successful registration process, </w:t>
        </w:r>
        <w:r>
          <w:rPr>
            <w:lang w:val="en-US"/>
          </w:rPr>
          <w:t>the resource owner is registered to the CAPIF.</w:t>
        </w:r>
      </w:ins>
    </w:p>
    <w:p w14:paraId="1CCE7D91" w14:textId="77777777" w:rsidR="00497802" w:rsidRDefault="00497802" w:rsidP="00497802">
      <w:pPr>
        <w:rPr>
          <w:ins w:id="49" w:author="Convida Wireless" w:date="2024-05-12T15:40:00Z"/>
          <w:lang w:eastAsia="zh-CN"/>
        </w:rPr>
      </w:pPr>
      <w:ins w:id="50" w:author="Convida Wireless" w:date="2024-05-12T15:40:00Z">
        <w:r>
          <w:rPr>
            <w:lang w:eastAsia="zh-CN"/>
          </w:rPr>
          <w:t xml:space="preserve">Figure 6.X.1-2 illustrates the new procedure for deregistering the resource owner from the CAPIF. </w:t>
        </w:r>
      </w:ins>
    </w:p>
    <w:p w14:paraId="38B3D534" w14:textId="77777777" w:rsidR="00497802" w:rsidRDefault="00497802" w:rsidP="00497802">
      <w:pPr>
        <w:pStyle w:val="TH"/>
        <w:rPr>
          <w:ins w:id="51" w:author="Convida Wireless" w:date="2024-05-12T15:40:00Z"/>
        </w:rPr>
      </w:pPr>
      <w:ins w:id="52" w:author="Convida Wireless" w:date="2024-05-12T15:40:00Z">
        <w:r>
          <w:object w:dxaOrig="10246" w:dyaOrig="6196" w14:anchorId="3C6E9C0F">
            <v:shape id="_x0000_i1028" type="#_x0000_t75" style="width:429.75pt;height:258pt" o:ole="">
              <v:imagedata r:id="rId14" o:title=""/>
            </v:shape>
            <o:OLEObject Type="Embed" ProgID="Visio.Drawing.11" ShapeID="_x0000_i1028" DrawAspect="Content" ObjectID="_1777033997" r:id="rId15"/>
          </w:object>
        </w:r>
      </w:ins>
    </w:p>
    <w:p w14:paraId="66070833" w14:textId="77777777" w:rsidR="00497802" w:rsidRDefault="00497802" w:rsidP="00497802">
      <w:pPr>
        <w:pStyle w:val="TF"/>
        <w:rPr>
          <w:ins w:id="53" w:author="Convida Wireless" w:date="2024-05-12T15:40:00Z"/>
          <w:lang w:eastAsia="zh-CN"/>
        </w:rPr>
      </w:pPr>
      <w:ins w:id="54" w:author="Convida Wireless" w:date="2024-05-12T15:40:00Z">
        <w:r w:rsidRPr="0081007A">
          <w:t>Fi</w:t>
        </w:r>
        <w:r>
          <w:t>gure 6</w:t>
        </w:r>
        <w:r w:rsidRPr="0081007A">
          <w:t>.</w:t>
        </w:r>
        <w:r>
          <w:t>X.1</w:t>
        </w:r>
        <w:r w:rsidRPr="0081007A">
          <w:t>-</w:t>
        </w:r>
        <w:r>
          <w:t>2</w:t>
        </w:r>
        <w:r w:rsidRPr="0081007A">
          <w:t xml:space="preserve">: </w:t>
        </w:r>
        <w:r>
          <w:t>Resource owner deregistration procedure</w:t>
        </w:r>
      </w:ins>
    </w:p>
    <w:p w14:paraId="36D28457" w14:textId="77777777" w:rsidR="00497802" w:rsidRPr="00EA7BDE" w:rsidRDefault="00497802" w:rsidP="00497802">
      <w:pPr>
        <w:pStyle w:val="B1"/>
        <w:rPr>
          <w:ins w:id="55" w:author="Convida Wireless" w:date="2024-05-12T15:40:00Z"/>
          <w:lang w:eastAsia="zh-CN"/>
        </w:rPr>
      </w:pPr>
      <w:ins w:id="56" w:author="Convida Wireless" w:date="2024-05-12T15:40:00Z">
        <w:r>
          <w:rPr>
            <w:lang w:eastAsia="zh-CN"/>
          </w:rPr>
          <w:t>1.</w:t>
        </w:r>
        <w:r>
          <w:rPr>
            <w:lang w:eastAsia="zh-CN"/>
          </w:rPr>
          <w:tab/>
          <w:t>The resource owner sends the deregistration</w:t>
        </w:r>
        <w:r w:rsidRPr="000D3E19">
          <w:rPr>
            <w:lang w:eastAsia="zh-CN"/>
          </w:rPr>
          <w:t xml:space="preserve"> request message to the </w:t>
        </w:r>
        <w:r>
          <w:rPr>
            <w:lang w:eastAsia="zh-CN"/>
          </w:rPr>
          <w:t>CCF</w:t>
        </w:r>
        <w:r w:rsidRPr="000D3E19">
          <w:rPr>
            <w:lang w:eastAsia="zh-CN"/>
          </w:rPr>
          <w:t xml:space="preserve"> to </w:t>
        </w:r>
        <w:r>
          <w:rPr>
            <w:lang w:eastAsia="zh-CN"/>
          </w:rPr>
          <w:t>deregister</w:t>
        </w:r>
        <w:r w:rsidRPr="000D3E19">
          <w:rPr>
            <w:lang w:eastAsia="zh-CN"/>
          </w:rPr>
          <w:t xml:space="preserve"> itself </w:t>
        </w:r>
        <w:r>
          <w:rPr>
            <w:lang w:eastAsia="zh-CN"/>
          </w:rPr>
          <w:t>from</w:t>
        </w:r>
        <w:r w:rsidRPr="000D3E19">
          <w:rPr>
            <w:lang w:eastAsia="zh-CN"/>
          </w:rPr>
          <w:t xml:space="preserve"> the CAPIF</w:t>
        </w:r>
        <w:r>
          <w:rPr>
            <w:lang w:eastAsia="zh-CN"/>
          </w:rPr>
          <w:t>. The request message includes the resource owner identifier.</w:t>
        </w:r>
      </w:ins>
    </w:p>
    <w:p w14:paraId="452BC217" w14:textId="77777777" w:rsidR="00497802" w:rsidRDefault="00497802" w:rsidP="00497802">
      <w:pPr>
        <w:pStyle w:val="B1"/>
        <w:rPr>
          <w:ins w:id="57" w:author="Convida Wireless" w:date="2024-05-12T15:40:00Z"/>
          <w:lang w:eastAsia="zh-CN"/>
        </w:rPr>
      </w:pPr>
      <w:ins w:id="58" w:author="Convida Wireless" w:date="2024-05-12T15:40:00Z">
        <w:r>
          <w:rPr>
            <w:lang w:eastAsia="zh-CN"/>
          </w:rPr>
          <w:t>2.</w:t>
        </w:r>
        <w:r>
          <w:rPr>
            <w:lang w:eastAsia="zh-CN"/>
          </w:rPr>
          <w:tab/>
          <w:t xml:space="preserve">Upon receiving the resource owner deregistration request message, </w:t>
        </w:r>
        <w:r w:rsidRPr="000A4CB3">
          <w:rPr>
            <w:lang w:eastAsia="zh-CN"/>
          </w:rPr>
          <w:t xml:space="preserve">the </w:t>
        </w:r>
        <w:r>
          <w:rPr>
            <w:lang w:eastAsia="zh-CN"/>
          </w:rPr>
          <w:t>CCF</w:t>
        </w:r>
        <w:r w:rsidRPr="000A4CB3">
          <w:rPr>
            <w:lang w:eastAsia="zh-CN"/>
          </w:rPr>
          <w:t xml:space="preserve"> </w:t>
        </w:r>
        <w:r>
          <w:rPr>
            <w:lang w:eastAsia="zh-CN"/>
          </w:rPr>
          <w:t xml:space="preserve">cancels the registration of the resource owner. </w:t>
        </w:r>
        <w:r w:rsidRPr="000376F5">
          <w:rPr>
            <w:lang w:eastAsia="zh-CN"/>
          </w:rPr>
          <w:t xml:space="preserve">All the authorizations corresponding to the </w:t>
        </w:r>
        <w:r>
          <w:rPr>
            <w:lang w:eastAsia="zh-CN"/>
          </w:rPr>
          <w:t>resource owner’s consent</w:t>
        </w:r>
        <w:r w:rsidRPr="000376F5">
          <w:rPr>
            <w:lang w:eastAsia="zh-CN"/>
          </w:rPr>
          <w:t xml:space="preserve"> </w:t>
        </w:r>
        <w:r>
          <w:rPr>
            <w:lang w:eastAsia="zh-CN"/>
          </w:rPr>
          <w:t xml:space="preserve">information </w:t>
        </w:r>
        <w:r w:rsidRPr="000376F5">
          <w:rPr>
            <w:lang w:eastAsia="zh-CN"/>
          </w:rPr>
          <w:t xml:space="preserve">are revoked from CAPIF. Optionally, the information of the </w:t>
        </w:r>
        <w:r>
          <w:rPr>
            <w:lang w:eastAsia="zh-CN"/>
          </w:rPr>
          <w:t>resource owner</w:t>
        </w:r>
        <w:r w:rsidRPr="000376F5">
          <w:rPr>
            <w:lang w:eastAsia="zh-CN"/>
          </w:rPr>
          <w:t xml:space="preserve"> may be retained at the </w:t>
        </w:r>
        <w:r>
          <w:rPr>
            <w:lang w:eastAsia="zh-CN"/>
          </w:rPr>
          <w:t>CCF</w:t>
        </w:r>
        <w:r w:rsidRPr="000376F5">
          <w:rPr>
            <w:lang w:eastAsia="zh-CN"/>
          </w:rPr>
          <w:t xml:space="preserve"> as per the operator policy.</w:t>
        </w:r>
      </w:ins>
    </w:p>
    <w:p w14:paraId="3AC1C6F2" w14:textId="77777777" w:rsidR="00497802" w:rsidRDefault="00497802" w:rsidP="00497802">
      <w:pPr>
        <w:pStyle w:val="B1"/>
        <w:rPr>
          <w:ins w:id="59" w:author="Convida Wireless" w:date="2024-05-12T15:40:00Z"/>
          <w:lang w:eastAsia="zh-CN"/>
        </w:rPr>
      </w:pPr>
      <w:ins w:id="60" w:author="Convida Wireless" w:date="2024-05-12T15:40:00Z">
        <w:r>
          <w:rPr>
            <w:lang w:eastAsia="zh-CN"/>
          </w:rPr>
          <w:t>3.</w:t>
        </w:r>
        <w:r>
          <w:rPr>
            <w:lang w:eastAsia="zh-CN"/>
          </w:rPr>
          <w:tab/>
          <w:t>The</w:t>
        </w:r>
        <w:r w:rsidRPr="000A4CB3">
          <w:rPr>
            <w:lang w:eastAsia="zh-CN"/>
          </w:rPr>
          <w:t xml:space="preserve"> CCF </w:t>
        </w:r>
        <w:r>
          <w:rPr>
            <w:lang w:eastAsia="zh-CN"/>
          </w:rPr>
          <w:t xml:space="preserve">returns the deregistration response including a successful deregistration indication.   </w:t>
        </w:r>
      </w:ins>
    </w:p>
    <w:p w14:paraId="36F9FC8B" w14:textId="53FAB79A" w:rsidR="00497802" w:rsidRPr="00D7706D" w:rsidRDefault="00497802" w:rsidP="00497802">
      <w:pPr>
        <w:pStyle w:val="Heading3"/>
        <w:rPr>
          <w:ins w:id="61" w:author="Convida Wireless" w:date="2024-05-12T15:40:00Z"/>
        </w:rPr>
      </w:pPr>
      <w:ins w:id="62" w:author="Convida Wireless" w:date="2024-05-12T15:40:00Z">
        <w:r>
          <w:t>6</w:t>
        </w:r>
        <w:r w:rsidRPr="00D7706D">
          <w:t>.</w:t>
        </w:r>
      </w:ins>
      <w:ins w:id="63" w:author="Convida Wireless" w:date="2024-05-12T15:43:00Z">
        <w:r>
          <w:rPr>
            <w:lang w:eastAsia="zh-CN"/>
          </w:rPr>
          <w:t>x</w:t>
        </w:r>
      </w:ins>
      <w:ins w:id="64" w:author="Convida Wireless" w:date="2024-05-12T15:40:00Z">
        <w:r w:rsidRPr="00D7706D">
          <w:t>.</w:t>
        </w:r>
        <w:r>
          <w:rPr>
            <w:rFonts w:hint="eastAsia"/>
            <w:lang w:eastAsia="zh-CN"/>
          </w:rPr>
          <w:t>2</w:t>
        </w:r>
        <w:r w:rsidRPr="00D7706D">
          <w:tab/>
        </w:r>
        <w:r>
          <w:rPr>
            <w:lang w:eastAsia="zh-CN"/>
          </w:rPr>
          <w:t>Architecture Impacts</w:t>
        </w:r>
      </w:ins>
    </w:p>
    <w:p w14:paraId="2F5A370A" w14:textId="77777777" w:rsidR="00497802" w:rsidRDefault="00497802" w:rsidP="00497802">
      <w:pPr>
        <w:pStyle w:val="EditorsNote"/>
        <w:rPr>
          <w:ins w:id="65" w:author="Convida Wireless" w:date="2024-05-12T15:40:00Z"/>
          <w:lang w:eastAsia="zh-CN"/>
        </w:rPr>
      </w:pPr>
      <w:ins w:id="66" w:author="Convida Wireless" w:date="2024-05-12T15:40: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32FE4C9B" w14:textId="386D9C2C" w:rsidR="00497802" w:rsidRPr="00D7706D" w:rsidRDefault="00497802" w:rsidP="00497802">
      <w:pPr>
        <w:pStyle w:val="Heading3"/>
        <w:rPr>
          <w:ins w:id="67" w:author="Convida Wireless" w:date="2024-05-12T15:40:00Z"/>
        </w:rPr>
      </w:pPr>
      <w:ins w:id="68" w:author="Convida Wireless" w:date="2024-05-12T15:40:00Z">
        <w:r>
          <w:t>6</w:t>
        </w:r>
        <w:r w:rsidRPr="00D7706D">
          <w:t>.</w:t>
        </w:r>
      </w:ins>
      <w:ins w:id="69" w:author="Convida Wireless" w:date="2024-05-12T15:43:00Z">
        <w:r>
          <w:rPr>
            <w:lang w:eastAsia="zh-CN"/>
          </w:rPr>
          <w:t>x</w:t>
        </w:r>
      </w:ins>
      <w:ins w:id="70" w:author="Convida Wireless" w:date="2024-05-12T15:40:00Z">
        <w:r w:rsidRPr="00D7706D">
          <w:t>.</w:t>
        </w:r>
        <w:r>
          <w:t>3</w:t>
        </w:r>
        <w:r w:rsidRPr="00D7706D">
          <w:tab/>
        </w:r>
        <w:r>
          <w:rPr>
            <w:lang w:eastAsia="zh-CN"/>
          </w:rPr>
          <w:t>Corresponding APIs</w:t>
        </w:r>
      </w:ins>
    </w:p>
    <w:p w14:paraId="60CDA535" w14:textId="77777777" w:rsidR="00497802" w:rsidRDefault="00497802" w:rsidP="00497802">
      <w:pPr>
        <w:pStyle w:val="EditorsNote"/>
        <w:rPr>
          <w:ins w:id="71" w:author="Convida Wireless" w:date="2024-05-12T15:40:00Z"/>
          <w:lang w:eastAsia="zh-CN"/>
        </w:rPr>
      </w:pPr>
      <w:ins w:id="72" w:author="Convida Wireless" w:date="2024-05-12T15:40: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4C47C65C" w14:textId="782FFF1F" w:rsidR="00497802" w:rsidRPr="00D7706D" w:rsidRDefault="00497802" w:rsidP="00497802">
      <w:pPr>
        <w:pStyle w:val="Heading3"/>
        <w:rPr>
          <w:ins w:id="73" w:author="Convida Wireless" w:date="2024-05-12T15:40:00Z"/>
        </w:rPr>
      </w:pPr>
      <w:ins w:id="74" w:author="Convida Wireless" w:date="2024-05-12T15:40:00Z">
        <w:r>
          <w:t>6</w:t>
        </w:r>
        <w:r w:rsidRPr="00D7706D">
          <w:t>.</w:t>
        </w:r>
      </w:ins>
      <w:ins w:id="75" w:author="Convida Wireless" w:date="2024-05-12T15:43:00Z">
        <w:r>
          <w:rPr>
            <w:lang w:eastAsia="zh-CN"/>
          </w:rPr>
          <w:t>x</w:t>
        </w:r>
      </w:ins>
      <w:ins w:id="76" w:author="Convida Wireless" w:date="2024-05-12T15:40:00Z">
        <w:r w:rsidRPr="00D7706D">
          <w:t>.</w:t>
        </w:r>
        <w:r>
          <w:rPr>
            <w:lang w:eastAsia="zh-CN"/>
          </w:rPr>
          <w:t>4</w:t>
        </w:r>
        <w:r w:rsidRPr="00D7706D">
          <w:tab/>
        </w:r>
        <w:r>
          <w:rPr>
            <w:rFonts w:hint="eastAsia"/>
            <w:lang w:eastAsia="zh-CN"/>
          </w:rPr>
          <w:t>Solution e</w:t>
        </w:r>
        <w:r w:rsidRPr="00D7706D">
          <w:t>valuation</w:t>
        </w:r>
      </w:ins>
    </w:p>
    <w:p w14:paraId="789184AB" w14:textId="77777777" w:rsidR="00497802" w:rsidRDefault="00497802" w:rsidP="00497802">
      <w:pPr>
        <w:pStyle w:val="EditorsNote"/>
        <w:rPr>
          <w:ins w:id="77" w:author="Convida Wireless" w:date="2024-05-12T15:40:00Z"/>
          <w:lang w:eastAsia="zh-CN"/>
        </w:rPr>
      </w:pPr>
      <w:ins w:id="78" w:author="Convida Wireless" w:date="2024-05-12T15:4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343B10F7" w14:textId="77777777" w:rsidR="00497802" w:rsidRDefault="00497802" w:rsidP="00AD755E">
      <w:pPr>
        <w:pStyle w:val="EditorsNote"/>
        <w:rPr>
          <w:lang w:eastAsia="zh-CN"/>
        </w:rPr>
      </w:pPr>
    </w:p>
    <w:p w14:paraId="2D653374" w14:textId="77777777" w:rsidR="00AD755E" w:rsidRPr="00242106" w:rsidRDefault="00AD755E" w:rsidP="00D47A08">
      <w:pPr>
        <w:rPr>
          <w:lang w:val="en-US"/>
        </w:rPr>
      </w:pPr>
    </w:p>
    <w:bookmarkEnd w:id="2"/>
    <w:bookmarkEnd w:id="3"/>
    <w:bookmarkEnd w:id="4"/>
    <w:bookmarkEnd w:id="5"/>
    <w:p w14:paraId="053C171C" w14:textId="4DE732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w:t>
      </w:r>
      <w:r w:rsidR="00497802">
        <w:rPr>
          <w:rFonts w:ascii="Arial" w:hAnsi="Arial" w:cs="Arial"/>
          <w:color w:val="0000FF"/>
          <w:sz w:val="28"/>
          <w:szCs w:val="28"/>
          <w:lang w:val="en-US"/>
        </w:rPr>
        <w:t xml:space="preserve"> </w:t>
      </w:r>
      <w:r w:rsidRPr="00242106">
        <w:rPr>
          <w:rFonts w:ascii="Arial" w:hAnsi="Arial" w:cs="Arial"/>
          <w:color w:val="0000FF"/>
          <w:sz w:val="28"/>
          <w:szCs w:val="28"/>
          <w:lang w:val="en-US"/>
        </w:rPr>
        <w:t>Changes ***</w:t>
      </w:r>
    </w:p>
    <w:sectPr w:rsidR="00FB1E2B" w:rsidRPr="0024210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4E99" w14:textId="77777777" w:rsidR="00AB7A09" w:rsidRDefault="00AB7A09">
      <w:r>
        <w:separator/>
      </w:r>
    </w:p>
  </w:endnote>
  <w:endnote w:type="continuationSeparator" w:id="0">
    <w:p w14:paraId="7CC650D4" w14:textId="77777777" w:rsidR="00AB7A09" w:rsidRDefault="00AB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2CDEC" w14:textId="77777777" w:rsidR="00AB7A09" w:rsidRDefault="00AB7A09">
      <w:r>
        <w:separator/>
      </w:r>
    </w:p>
  </w:footnote>
  <w:footnote w:type="continuationSeparator" w:id="0">
    <w:p w14:paraId="7E428D23" w14:textId="77777777" w:rsidR="00AB7A09" w:rsidRDefault="00AB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1F3502A"/>
    <w:multiLevelType w:val="hybridMultilevel"/>
    <w:tmpl w:val="4E84A2A0"/>
    <w:lvl w:ilvl="0" w:tplc="BA40B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0"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1"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2"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2"/>
  </w:num>
  <w:num w:numId="5" w16cid:durableId="2048750224">
    <w:abstractNumId w:val="8"/>
  </w:num>
  <w:num w:numId="6" w16cid:durableId="265504751">
    <w:abstractNumId w:val="9"/>
  </w:num>
  <w:num w:numId="7" w16cid:durableId="502285608">
    <w:abstractNumId w:val="10"/>
  </w:num>
  <w:num w:numId="8" w16cid:durableId="1812752093">
    <w:abstractNumId w:val="6"/>
  </w:num>
  <w:num w:numId="9" w16cid:durableId="2126465890">
    <w:abstractNumId w:val="11"/>
  </w:num>
  <w:num w:numId="10" w16cid:durableId="449009318">
    <w:abstractNumId w:val="4"/>
  </w:num>
  <w:num w:numId="11" w16cid:durableId="543249481">
    <w:abstractNumId w:val="13"/>
  </w:num>
  <w:num w:numId="12" w16cid:durableId="1062825005">
    <w:abstractNumId w:val="1"/>
  </w:num>
  <w:num w:numId="13" w16cid:durableId="52119173">
    <w:abstractNumId w:val="5"/>
  </w:num>
  <w:num w:numId="14" w16cid:durableId="18061995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1315E"/>
    <w:rsid w:val="000226FA"/>
    <w:rsid w:val="000232B5"/>
    <w:rsid w:val="00024F6D"/>
    <w:rsid w:val="00025CC4"/>
    <w:rsid w:val="00025DDA"/>
    <w:rsid w:val="000302CD"/>
    <w:rsid w:val="000304E3"/>
    <w:rsid w:val="00032368"/>
    <w:rsid w:val="00032590"/>
    <w:rsid w:val="00034FF3"/>
    <w:rsid w:val="000376F5"/>
    <w:rsid w:val="00037BC7"/>
    <w:rsid w:val="00041538"/>
    <w:rsid w:val="00044291"/>
    <w:rsid w:val="000475D6"/>
    <w:rsid w:val="00047A32"/>
    <w:rsid w:val="00051B10"/>
    <w:rsid w:val="0005299F"/>
    <w:rsid w:val="00054CA4"/>
    <w:rsid w:val="00057663"/>
    <w:rsid w:val="00057D19"/>
    <w:rsid w:val="00063BC9"/>
    <w:rsid w:val="00070C0D"/>
    <w:rsid w:val="00073999"/>
    <w:rsid w:val="000811BB"/>
    <w:rsid w:val="0008407A"/>
    <w:rsid w:val="0008460C"/>
    <w:rsid w:val="00093225"/>
    <w:rsid w:val="000A1DD9"/>
    <w:rsid w:val="000A7FD1"/>
    <w:rsid w:val="000B34A4"/>
    <w:rsid w:val="000B4BC4"/>
    <w:rsid w:val="000B4CD3"/>
    <w:rsid w:val="000B4DC9"/>
    <w:rsid w:val="000B4E01"/>
    <w:rsid w:val="000B4EBD"/>
    <w:rsid w:val="000C31D3"/>
    <w:rsid w:val="000D72C1"/>
    <w:rsid w:val="000E0095"/>
    <w:rsid w:val="000E6480"/>
    <w:rsid w:val="000F075C"/>
    <w:rsid w:val="000F3FD0"/>
    <w:rsid w:val="000F7F0F"/>
    <w:rsid w:val="001064F2"/>
    <w:rsid w:val="00107AC5"/>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0FFA"/>
    <w:rsid w:val="001A2FAC"/>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6E5F"/>
    <w:rsid w:val="00267161"/>
    <w:rsid w:val="002738C8"/>
    <w:rsid w:val="00280A25"/>
    <w:rsid w:val="00284851"/>
    <w:rsid w:val="002926DF"/>
    <w:rsid w:val="002939DF"/>
    <w:rsid w:val="00294D10"/>
    <w:rsid w:val="00296A71"/>
    <w:rsid w:val="002A02D0"/>
    <w:rsid w:val="002A2729"/>
    <w:rsid w:val="002A3497"/>
    <w:rsid w:val="002A36C3"/>
    <w:rsid w:val="002A58C9"/>
    <w:rsid w:val="002A5991"/>
    <w:rsid w:val="002B560C"/>
    <w:rsid w:val="002B6BB5"/>
    <w:rsid w:val="002C2D61"/>
    <w:rsid w:val="002C385D"/>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45CA1"/>
    <w:rsid w:val="0035456C"/>
    <w:rsid w:val="00356801"/>
    <w:rsid w:val="00360113"/>
    <w:rsid w:val="00360576"/>
    <w:rsid w:val="0036135F"/>
    <w:rsid w:val="003708F1"/>
    <w:rsid w:val="00370EE4"/>
    <w:rsid w:val="00371E2F"/>
    <w:rsid w:val="00375051"/>
    <w:rsid w:val="00375311"/>
    <w:rsid w:val="00382408"/>
    <w:rsid w:val="00384A75"/>
    <w:rsid w:val="00394AB0"/>
    <w:rsid w:val="003A05E9"/>
    <w:rsid w:val="003A4ED8"/>
    <w:rsid w:val="003B0A08"/>
    <w:rsid w:val="003B2750"/>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322F2"/>
    <w:rsid w:val="004349F8"/>
    <w:rsid w:val="004351CA"/>
    <w:rsid w:val="00440C60"/>
    <w:rsid w:val="0044235F"/>
    <w:rsid w:val="004439E8"/>
    <w:rsid w:val="00446884"/>
    <w:rsid w:val="00450271"/>
    <w:rsid w:val="00452EB6"/>
    <w:rsid w:val="0045429F"/>
    <w:rsid w:val="0045691B"/>
    <w:rsid w:val="0045702D"/>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802"/>
    <w:rsid w:val="00497E8E"/>
    <w:rsid w:val="004A109A"/>
    <w:rsid w:val="004A61A1"/>
    <w:rsid w:val="004A73FF"/>
    <w:rsid w:val="004A7D0E"/>
    <w:rsid w:val="004B04F2"/>
    <w:rsid w:val="004B496E"/>
    <w:rsid w:val="004B4FD5"/>
    <w:rsid w:val="004B69DA"/>
    <w:rsid w:val="004B74B0"/>
    <w:rsid w:val="004B754B"/>
    <w:rsid w:val="004C7D47"/>
    <w:rsid w:val="004D421C"/>
    <w:rsid w:val="004D4714"/>
    <w:rsid w:val="004E3D43"/>
    <w:rsid w:val="004F037E"/>
    <w:rsid w:val="004F0A8A"/>
    <w:rsid w:val="004F1032"/>
    <w:rsid w:val="004F10C9"/>
    <w:rsid w:val="004F4B99"/>
    <w:rsid w:val="004F617C"/>
    <w:rsid w:val="005049F3"/>
    <w:rsid w:val="00505B55"/>
    <w:rsid w:val="005104E6"/>
    <w:rsid w:val="00515845"/>
    <w:rsid w:val="00516DCB"/>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6164"/>
    <w:rsid w:val="005865CB"/>
    <w:rsid w:val="00591AE5"/>
    <w:rsid w:val="00594DD3"/>
    <w:rsid w:val="00597EEB"/>
    <w:rsid w:val="005A5F05"/>
    <w:rsid w:val="005B146B"/>
    <w:rsid w:val="005E1E69"/>
    <w:rsid w:val="005E1FE5"/>
    <w:rsid w:val="005E2083"/>
    <w:rsid w:val="005E5F23"/>
    <w:rsid w:val="005F07DD"/>
    <w:rsid w:val="005F1087"/>
    <w:rsid w:val="005F3BF9"/>
    <w:rsid w:val="005F4544"/>
    <w:rsid w:val="005F535D"/>
    <w:rsid w:val="0060127B"/>
    <w:rsid w:val="006019AC"/>
    <w:rsid w:val="0060751E"/>
    <w:rsid w:val="006143A0"/>
    <w:rsid w:val="0062107A"/>
    <w:rsid w:val="00622026"/>
    <w:rsid w:val="0062320F"/>
    <w:rsid w:val="0062522C"/>
    <w:rsid w:val="00630482"/>
    <w:rsid w:val="0063118C"/>
    <w:rsid w:val="00634BEC"/>
    <w:rsid w:val="006400FF"/>
    <w:rsid w:val="00645061"/>
    <w:rsid w:val="006476FC"/>
    <w:rsid w:val="00650045"/>
    <w:rsid w:val="006563FE"/>
    <w:rsid w:val="00670DA0"/>
    <w:rsid w:val="0067368C"/>
    <w:rsid w:val="00677B6B"/>
    <w:rsid w:val="00686C5E"/>
    <w:rsid w:val="006926F2"/>
    <w:rsid w:val="006A2E37"/>
    <w:rsid w:val="006A5B79"/>
    <w:rsid w:val="006A6700"/>
    <w:rsid w:val="006A688E"/>
    <w:rsid w:val="006B720F"/>
    <w:rsid w:val="006C1668"/>
    <w:rsid w:val="006C3588"/>
    <w:rsid w:val="006D5C97"/>
    <w:rsid w:val="006D72A5"/>
    <w:rsid w:val="006E744D"/>
    <w:rsid w:val="006F43F5"/>
    <w:rsid w:val="00701909"/>
    <w:rsid w:val="007033F9"/>
    <w:rsid w:val="0070522B"/>
    <w:rsid w:val="00707C8F"/>
    <w:rsid w:val="0071448D"/>
    <w:rsid w:val="00715719"/>
    <w:rsid w:val="00716C52"/>
    <w:rsid w:val="007205B2"/>
    <w:rsid w:val="00721449"/>
    <w:rsid w:val="00723425"/>
    <w:rsid w:val="00723F67"/>
    <w:rsid w:val="0072479F"/>
    <w:rsid w:val="007249C2"/>
    <w:rsid w:val="007279BF"/>
    <w:rsid w:val="007303FB"/>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14876"/>
    <w:rsid w:val="00820F0F"/>
    <w:rsid w:val="00825897"/>
    <w:rsid w:val="00827A95"/>
    <w:rsid w:val="00827C26"/>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5E39"/>
    <w:rsid w:val="009116EE"/>
    <w:rsid w:val="00914280"/>
    <w:rsid w:val="00914E2D"/>
    <w:rsid w:val="00916988"/>
    <w:rsid w:val="00916A5D"/>
    <w:rsid w:val="00920C86"/>
    <w:rsid w:val="009255E7"/>
    <w:rsid w:val="00930080"/>
    <w:rsid w:val="0093102F"/>
    <w:rsid w:val="00931566"/>
    <w:rsid w:val="00931E97"/>
    <w:rsid w:val="00932FE7"/>
    <w:rsid w:val="00935219"/>
    <w:rsid w:val="00935625"/>
    <w:rsid w:val="0093776E"/>
    <w:rsid w:val="009466FE"/>
    <w:rsid w:val="00947D17"/>
    <w:rsid w:val="0095000D"/>
    <w:rsid w:val="009549E2"/>
    <w:rsid w:val="00961793"/>
    <w:rsid w:val="0096253A"/>
    <w:rsid w:val="00967B55"/>
    <w:rsid w:val="0097009F"/>
    <w:rsid w:val="0097017F"/>
    <w:rsid w:val="009750D0"/>
    <w:rsid w:val="00975D1B"/>
    <w:rsid w:val="00982BA7"/>
    <w:rsid w:val="0098373D"/>
    <w:rsid w:val="00983DD9"/>
    <w:rsid w:val="0098783E"/>
    <w:rsid w:val="009926F5"/>
    <w:rsid w:val="009B078D"/>
    <w:rsid w:val="009B1A6C"/>
    <w:rsid w:val="009B6628"/>
    <w:rsid w:val="009C130C"/>
    <w:rsid w:val="009C2291"/>
    <w:rsid w:val="009C2B91"/>
    <w:rsid w:val="009C526B"/>
    <w:rsid w:val="009D13EE"/>
    <w:rsid w:val="009D183B"/>
    <w:rsid w:val="009D316B"/>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2E7F"/>
    <w:rsid w:val="00A34185"/>
    <w:rsid w:val="00A34787"/>
    <w:rsid w:val="00A35CEF"/>
    <w:rsid w:val="00A369A7"/>
    <w:rsid w:val="00A36DB1"/>
    <w:rsid w:val="00A42B37"/>
    <w:rsid w:val="00A44591"/>
    <w:rsid w:val="00A45BFB"/>
    <w:rsid w:val="00A47DEB"/>
    <w:rsid w:val="00A522DA"/>
    <w:rsid w:val="00A527C4"/>
    <w:rsid w:val="00A55140"/>
    <w:rsid w:val="00A5526D"/>
    <w:rsid w:val="00A555B1"/>
    <w:rsid w:val="00A57258"/>
    <w:rsid w:val="00A60FB9"/>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7A09"/>
    <w:rsid w:val="00AB7C1D"/>
    <w:rsid w:val="00AC1A15"/>
    <w:rsid w:val="00AC462C"/>
    <w:rsid w:val="00AD3565"/>
    <w:rsid w:val="00AD3CE9"/>
    <w:rsid w:val="00AD6C33"/>
    <w:rsid w:val="00AD6FDF"/>
    <w:rsid w:val="00AD755E"/>
    <w:rsid w:val="00AE1F16"/>
    <w:rsid w:val="00AE25D5"/>
    <w:rsid w:val="00AE3611"/>
    <w:rsid w:val="00AE376F"/>
    <w:rsid w:val="00AE4572"/>
    <w:rsid w:val="00AE5E2F"/>
    <w:rsid w:val="00B0382E"/>
    <w:rsid w:val="00B06818"/>
    <w:rsid w:val="00B1398A"/>
    <w:rsid w:val="00B16F15"/>
    <w:rsid w:val="00B25799"/>
    <w:rsid w:val="00B31F20"/>
    <w:rsid w:val="00B34B77"/>
    <w:rsid w:val="00B36B9F"/>
    <w:rsid w:val="00B40721"/>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375"/>
    <w:rsid w:val="00BD1620"/>
    <w:rsid w:val="00BD591A"/>
    <w:rsid w:val="00BD5CF0"/>
    <w:rsid w:val="00BE0288"/>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64B73"/>
    <w:rsid w:val="00C65514"/>
    <w:rsid w:val="00C660E1"/>
    <w:rsid w:val="00C70309"/>
    <w:rsid w:val="00C70769"/>
    <w:rsid w:val="00C727B8"/>
    <w:rsid w:val="00C72925"/>
    <w:rsid w:val="00C777ED"/>
    <w:rsid w:val="00C779B3"/>
    <w:rsid w:val="00C80E6F"/>
    <w:rsid w:val="00C90E98"/>
    <w:rsid w:val="00C92014"/>
    <w:rsid w:val="00C926EC"/>
    <w:rsid w:val="00C93D83"/>
    <w:rsid w:val="00CA3AD6"/>
    <w:rsid w:val="00CC0952"/>
    <w:rsid w:val="00CC1839"/>
    <w:rsid w:val="00CC4471"/>
    <w:rsid w:val="00CC4AAB"/>
    <w:rsid w:val="00CC713A"/>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F6D18"/>
    <w:rsid w:val="00EF7546"/>
    <w:rsid w:val="00F001E4"/>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832"/>
    <w:rsid w:val="00F7589A"/>
    <w:rsid w:val="00FA0809"/>
    <w:rsid w:val="00FA2292"/>
    <w:rsid w:val="00FA3F0D"/>
    <w:rsid w:val="00FB1E2B"/>
    <w:rsid w:val="00FB2FF5"/>
    <w:rsid w:val="00FB72C8"/>
    <w:rsid w:val="00FB7ED6"/>
    <w:rsid w:val="00FC1B52"/>
    <w:rsid w:val="00FC3409"/>
    <w:rsid w:val="00FC7758"/>
    <w:rsid w:val="00FE1E0C"/>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NOChar">
    <w:name w:val="NO Char"/>
    <w:locked/>
    <w:rsid w:val="002A3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91853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 xsi:nil="true"/>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2B064CD1-6AB6-41D4-94A6-6654A9A1C6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c5b1d21-3706-402b-9a47-606a047dfa16"/>
    <ds:schemaRef ds:uri="78c86622-bb1c-4cae-8dff-61f776ce7b6e"/>
    <ds:schemaRef ds:uri="http://www.w3.org/XML/1998/namespace"/>
    <ds:schemaRef ds:uri="http://purl.org/dc/dcmitype/"/>
  </ds:schemaRefs>
</ds:datastoreItem>
</file>

<file path=customXml/itemProps3.xml><?xml version="1.0" encoding="utf-8"?>
<ds:datastoreItem xmlns:ds="http://schemas.openxmlformats.org/officeDocument/2006/customXml" ds:itemID="{AC6054F4-6CAA-4523-BE92-A48E2A014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605</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Convida Wireless</cp:lastModifiedBy>
  <cp:revision>11</cp:revision>
  <cp:lastPrinted>1900-01-01T05:00:00Z</cp:lastPrinted>
  <dcterms:created xsi:type="dcterms:W3CDTF">2024-05-07T22:32:00Z</dcterms:created>
  <dcterms:modified xsi:type="dcterms:W3CDTF">2024-05-12T19:45:00Z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y fmtid="{D5CDD505-2E9C-101B-9397-08002B2CF9AE}" pid="11" name="URL0">
    <vt:lpwstr/>
  </property>
  <property fmtid="{D5CDD505-2E9C-101B-9397-08002B2CF9AE}" pid="12" name="MediaServiceImageTags">
    <vt:lpwstr/>
  </property>
  <property fmtid="{D5CDD505-2E9C-101B-9397-08002B2CF9AE}" pid="13" name="_ExtendedDescription">
    <vt:lpwstr/>
  </property>
</Properties>
</file>